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18896C0B" w:rsidR="00C66810" w:rsidRDefault="00C66810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WG3 Meeting #1</w:t>
      </w:r>
      <w:r w:rsidR="00F16772">
        <w:rPr>
          <w:b/>
          <w:noProof/>
          <w:sz w:val="24"/>
        </w:rPr>
        <w:t>2</w:t>
      </w:r>
      <w:r w:rsidR="00481F3C">
        <w:rPr>
          <w:rFonts w:hint="eastAsia"/>
          <w:b/>
          <w:noProof/>
          <w:sz w:val="24"/>
          <w:lang w:eastAsia="ja-JP"/>
        </w:rPr>
        <w:t>1</w:t>
      </w:r>
      <w:r w:rsidR="00481F3C">
        <w:rPr>
          <w:b/>
          <w:noProof/>
          <w:sz w:val="24"/>
          <w:lang w:eastAsia="ja-JP"/>
        </w:rPr>
        <w:t>e</w:t>
      </w:r>
      <w:r>
        <w:rPr>
          <w:b/>
          <w:i/>
          <w:noProof/>
          <w:sz w:val="28"/>
        </w:rPr>
        <w:tab/>
      </w:r>
      <w:r w:rsidR="00F40027" w:rsidRPr="00F40027">
        <w:rPr>
          <w:b/>
          <w:noProof/>
          <w:sz w:val="24"/>
        </w:rPr>
        <w:t>C3-222047</w:t>
      </w:r>
    </w:p>
    <w:p w14:paraId="02AA8FD4" w14:textId="249F7081" w:rsidR="00C66810" w:rsidRDefault="00C66810" w:rsidP="00C6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21FD8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21FD8">
        <w:rPr>
          <w:b/>
          <w:noProof/>
          <w:sz w:val="24"/>
        </w:rPr>
        <w:t>12</w:t>
      </w:r>
      <w:r w:rsidR="00F16772" w:rsidRPr="00F16772">
        <w:rPr>
          <w:b/>
          <w:noProof/>
          <w:sz w:val="24"/>
          <w:vertAlign w:val="superscript"/>
        </w:rPr>
        <w:t>th</w:t>
      </w:r>
      <w:r w:rsidR="00F16772">
        <w:rPr>
          <w:b/>
          <w:noProof/>
          <w:sz w:val="24"/>
        </w:rPr>
        <w:t xml:space="preserve"> </w:t>
      </w:r>
      <w:r w:rsidR="00481F3C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481F3C">
        <w:rPr>
          <w:b/>
          <w:sz w:val="24"/>
          <w:lang w:eastAsia="ko-KR"/>
        </w:rPr>
        <w:t xml:space="preserve">                                                         </w:t>
      </w:r>
      <w:r w:rsidR="00481F3C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AFC619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821FD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9C1001A" w:rsidR="002772A1" w:rsidRDefault="008E0C04">
            <w:pPr>
              <w:pStyle w:val="CRCoverPage"/>
              <w:spacing w:after="0"/>
              <w:rPr>
                <w:noProof/>
              </w:rPr>
            </w:pPr>
            <w:r w:rsidRPr="008E0C04">
              <w:rPr>
                <w:b/>
                <w:noProof/>
                <w:sz w:val="28"/>
              </w:rPr>
              <w:t>0550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85E0500" w:rsidR="002772A1" w:rsidRDefault="00821FD8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D3C343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16772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92B0F11" w:rsidR="002772A1" w:rsidRDefault="001A77AD" w:rsidP="00124790">
            <w:pPr>
              <w:pStyle w:val="CRCoverPage"/>
              <w:spacing w:after="0"/>
              <w:ind w:left="100"/>
              <w:rPr>
                <w:noProof/>
              </w:rPr>
            </w:pPr>
            <w:r w:rsidRPr="00A541A8">
              <w:rPr>
                <w:noProof/>
                <w:lang w:eastAsia="zh-CN"/>
              </w:rPr>
              <w:t>Support list of analytics subsets for</w:t>
            </w:r>
            <w:r w:rsidR="00266F51">
              <w:rPr>
                <w:noProof/>
                <w:lang w:eastAsia="zh-CN"/>
              </w:rPr>
              <w:t xml:space="preserve"> </w:t>
            </w:r>
            <w:r w:rsidR="00821FD8" w:rsidRPr="00862BC9">
              <w:rPr>
                <w:bCs/>
                <w:noProof/>
              </w:rPr>
              <w:t>AnalyticsExposure</w:t>
            </w:r>
            <w:r w:rsidR="00821FD8">
              <w:rPr>
                <w:bCs/>
                <w:noProof/>
              </w:rPr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11E12C2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E9BB8EB" w:rsidR="002772A1" w:rsidRDefault="00F54222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B692449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821FD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21FD8">
              <w:rPr>
                <w:noProof/>
              </w:rPr>
              <w:t>3</w:t>
            </w:r>
            <w:r w:rsidR="00285486">
              <w:rPr>
                <w:noProof/>
              </w:rPr>
              <w:t>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7D7768E" w:rsidR="002772A1" w:rsidRDefault="00321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28F9D" w14:textId="77777777" w:rsidR="00A558F2" w:rsidRDefault="00266F51" w:rsidP="00266F5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>
              <w:t>AnalyticsEventFilter</w:t>
            </w:r>
            <w:r>
              <w:rPr>
                <w:noProof/>
              </w:rPr>
              <w:t>Subsc</w:t>
            </w:r>
            <w:proofErr w:type="spellEnd"/>
            <w:r>
              <w:t xml:space="preserve"> </w:t>
            </w:r>
            <w:r w:rsidR="00575321">
              <w:rPr>
                <w:bCs/>
                <w:noProof/>
              </w:rPr>
              <w:t>data type</w:t>
            </w:r>
            <w:r w:rsidR="00575321">
              <w:rPr>
                <w:noProof/>
                <w:lang w:eastAsia="zh-CN"/>
              </w:rPr>
              <w:t xml:space="preserve"> </w:t>
            </w:r>
            <w:r>
              <w:rPr>
                <w:bCs/>
                <w:noProof/>
              </w:rPr>
              <w:t xml:space="preserve">in </w:t>
            </w:r>
            <w:r w:rsidRPr="00862BC9">
              <w:rPr>
                <w:bCs/>
                <w:noProof/>
              </w:rPr>
              <w:t>AnalyticsExposure</w:t>
            </w:r>
            <w:r>
              <w:rPr>
                <w:bCs/>
                <w:noProof/>
              </w:rPr>
              <w:t xml:space="preserve"> API</w:t>
            </w:r>
            <w:r>
              <w:t xml:space="preserve"> support</w:t>
            </w:r>
            <w:r w:rsidR="00575321">
              <w:t>s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Pr="008747F7">
              <w:rPr>
                <w:noProof/>
                <w:lang w:eastAsia="zh-CN"/>
              </w:rPr>
              <w:t>analytics subsets.</w:t>
            </w:r>
            <w:r>
              <w:rPr>
                <w:noProof/>
                <w:lang w:eastAsia="zh-CN"/>
              </w:rPr>
              <w:t xml:space="preserve"> However</w:t>
            </w:r>
            <w:r w:rsidR="00694F00">
              <w:rPr>
                <w:noProof/>
                <w:lang w:eastAsia="ja-JP"/>
              </w:rPr>
              <w:t>,</w:t>
            </w:r>
            <w:r>
              <w:rPr>
                <w:noProof/>
                <w:lang w:eastAsia="zh-CN"/>
              </w:rPr>
              <w:t xml:space="preserve"> the </w:t>
            </w:r>
            <w:r w:rsidRPr="008747F7">
              <w:rPr>
                <w:noProof/>
                <w:lang w:eastAsia="zh-CN"/>
              </w:rPr>
              <w:t>analytics subsets</w:t>
            </w:r>
            <w:r>
              <w:rPr>
                <w:noProof/>
                <w:lang w:eastAsia="zh-CN"/>
              </w:rPr>
              <w:t xml:space="preserve"> does not </w:t>
            </w:r>
            <w:r w:rsidR="00813F8A">
              <w:rPr>
                <w:noProof/>
                <w:lang w:eastAsia="zh-CN"/>
              </w:rPr>
              <w:t>contain</w:t>
            </w:r>
            <w:r>
              <w:rPr>
                <w:noProof/>
                <w:lang w:eastAsia="zh-CN"/>
              </w:rPr>
              <w:t xml:space="preserve"> Open API file.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</w:p>
          <w:p w14:paraId="7900E8CF" w14:textId="64FAD88D" w:rsidR="00833295" w:rsidRDefault="001A77AD" w:rsidP="00266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AnalyticsEventFilter</w:t>
            </w:r>
            <w:proofErr w:type="spellEnd"/>
            <w:r>
              <w:rPr>
                <w:bCs/>
                <w:noProof/>
              </w:rPr>
              <w:t xml:space="preserve"> </w:t>
            </w:r>
            <w:r w:rsidR="00575321">
              <w:rPr>
                <w:bCs/>
                <w:noProof/>
              </w:rPr>
              <w:t>data type</w:t>
            </w:r>
            <w:r w:rsidR="00575321">
              <w:rPr>
                <w:noProof/>
                <w:lang w:eastAsia="zh-CN"/>
              </w:rPr>
              <w:t xml:space="preserve"> </w:t>
            </w:r>
            <w:r w:rsidR="00266F51">
              <w:rPr>
                <w:bCs/>
                <w:noProof/>
              </w:rPr>
              <w:t xml:space="preserve">does not </w:t>
            </w:r>
            <w:r w:rsidR="00575321">
              <w:rPr>
                <w:bCs/>
                <w:noProof/>
              </w:rPr>
              <w:t>contain</w:t>
            </w:r>
            <w:r>
              <w:rPr>
                <w:bCs/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Pr="008747F7">
              <w:rPr>
                <w:noProof/>
                <w:lang w:eastAsia="zh-CN"/>
              </w:rPr>
              <w:t>analytics subsets</w:t>
            </w:r>
            <w:r w:rsidR="00074A2B">
              <w:rPr>
                <w:rFonts w:hint="eastAsia"/>
                <w:noProof/>
                <w:lang w:eastAsia="ja-JP"/>
              </w:rPr>
              <w:t xml:space="preserve"> </w:t>
            </w:r>
            <w:r w:rsidR="00074A2B">
              <w:rPr>
                <w:noProof/>
                <w:lang w:eastAsia="ja-JP"/>
              </w:rPr>
              <w:t xml:space="preserve">and </w:t>
            </w:r>
            <w:r w:rsidR="00074A2B">
              <w:rPr>
                <w:noProof/>
                <w:lang w:eastAsia="zh-CN"/>
              </w:rPr>
              <w:t>Open API file</w:t>
            </w:r>
            <w:r w:rsidRPr="008747F7">
              <w:rPr>
                <w:noProof/>
                <w:lang w:eastAsia="zh-CN"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950A332" w14:textId="0727AC43" w:rsidR="00973C45" w:rsidRDefault="00973C45" w:rsidP="00956F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</w:t>
            </w:r>
            <w:r>
              <w:rPr>
                <w:noProof/>
                <w:lang w:eastAsia="zh-CN"/>
              </w:rPr>
              <w:t xml:space="preserve">the </w:t>
            </w:r>
            <w:r w:rsidRPr="008747F7">
              <w:rPr>
                <w:noProof/>
                <w:lang w:eastAsia="zh-CN"/>
              </w:rPr>
              <w:t>analytics subsets</w:t>
            </w:r>
            <w:r>
              <w:rPr>
                <w:noProof/>
                <w:lang w:eastAsia="zh-CN"/>
              </w:rPr>
              <w:t xml:space="preserve"> to </w:t>
            </w:r>
            <w:proofErr w:type="spellStart"/>
            <w:r>
              <w:t>AnalyticsEventFilter</w:t>
            </w:r>
            <w:r>
              <w:rPr>
                <w:noProof/>
              </w:rPr>
              <w:t>Subsc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 w:rsidR="00575321">
              <w:rPr>
                <w:bCs/>
                <w:noProof/>
              </w:rPr>
              <w:t>data type</w:t>
            </w:r>
            <w:r w:rsidR="0057532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Open API file.</w:t>
            </w:r>
          </w:p>
          <w:p w14:paraId="4D459B85" w14:textId="18083207" w:rsidR="00833295" w:rsidRDefault="00821FD8" w:rsidP="00956F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73C45">
              <w:rPr>
                <w:noProof/>
                <w:lang w:eastAsia="zh-CN"/>
              </w:rPr>
              <w:t xml:space="preserve">the </w:t>
            </w:r>
            <w:r w:rsidR="00973C45" w:rsidRPr="008747F7">
              <w:rPr>
                <w:noProof/>
                <w:lang w:eastAsia="zh-CN"/>
              </w:rPr>
              <w:t>analytics subsets</w:t>
            </w:r>
            <w:r w:rsidR="00973C45">
              <w:rPr>
                <w:noProof/>
              </w:rPr>
              <w:t xml:space="preserve"> to </w:t>
            </w:r>
            <w:proofErr w:type="spellStart"/>
            <w:r w:rsidR="00973C45">
              <w:t>AnalyticsEventFilter</w:t>
            </w:r>
            <w:proofErr w:type="spellEnd"/>
            <w:r w:rsidR="00973C45">
              <w:rPr>
                <w:bCs/>
                <w:noProof/>
              </w:rPr>
              <w:t xml:space="preserve"> </w:t>
            </w:r>
            <w:r w:rsidR="00575321">
              <w:rPr>
                <w:bCs/>
                <w:noProof/>
              </w:rPr>
              <w:t xml:space="preserve">data type </w:t>
            </w:r>
            <w:r w:rsidR="00973C45">
              <w:rPr>
                <w:bCs/>
                <w:noProof/>
              </w:rPr>
              <w:t>in clause</w:t>
            </w:r>
            <w:r w:rsidR="00973C45">
              <w:rPr>
                <w:noProof/>
              </w:rPr>
              <w:t> </w:t>
            </w:r>
            <w:r w:rsidR="00973C45">
              <w:t>5.6.3.3.13 and Open API file.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4B6F98B" w:rsidR="004379AD" w:rsidRDefault="00A27595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A6A8515" w:rsidR="002772A1" w:rsidRDefault="00973C45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 xml:space="preserve">.6.3.3.13, </w:t>
            </w:r>
            <w:r w:rsidR="00F91E80">
              <w:rPr>
                <w:noProof/>
              </w:rPr>
              <w:t>A</w:t>
            </w:r>
            <w:r>
              <w:rPr>
                <w:noProof/>
              </w:rPr>
              <w:t>.4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AC4D9A9" w:rsidR="002772A1" w:rsidRPr="00AB22C4" w:rsidRDefault="002E1EDD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>This CR introduces backwards compatible feature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841BD7" w:rsidRPr="00841BD7">
              <w:rPr>
                <w:noProof/>
                <w:lang w:eastAsia="zh-CN"/>
              </w:rPr>
              <w:t>AnalyticsExposure API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F75D29" w14:textId="77777777" w:rsidR="00973C45" w:rsidRPr="0070767A" w:rsidRDefault="00973C45" w:rsidP="00973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bookmarkStart w:id="11" w:name="_Toc28013571"/>
      <w:bookmarkStart w:id="12" w:name="_Toc36040409"/>
      <w:bookmarkStart w:id="13" w:name="_Toc44693057"/>
      <w:bookmarkStart w:id="14" w:name="_Toc45134518"/>
      <w:bookmarkStart w:id="15" w:name="_Toc49607582"/>
      <w:bookmarkStart w:id="16" w:name="_Toc51763554"/>
      <w:bookmarkStart w:id="17" w:name="_Toc58850472"/>
      <w:bookmarkStart w:id="18" w:name="_Toc59018852"/>
      <w:bookmarkStart w:id="19" w:name="_Toc68169864"/>
      <w:bookmarkStart w:id="20" w:name="_Toc9720388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Start w:id="21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A136224" w14:textId="77777777" w:rsidR="006C7606" w:rsidRDefault="006C7606" w:rsidP="006C7606">
      <w:pPr>
        <w:pStyle w:val="5"/>
      </w:pPr>
      <w:bookmarkStart w:id="22" w:name="_Toc28013461"/>
      <w:bookmarkStart w:id="23" w:name="_Toc36040217"/>
      <w:bookmarkStart w:id="24" w:name="_Toc44692834"/>
      <w:bookmarkStart w:id="25" w:name="_Toc45134295"/>
      <w:bookmarkStart w:id="26" w:name="_Toc49607359"/>
      <w:bookmarkStart w:id="27" w:name="_Toc51763331"/>
      <w:bookmarkStart w:id="28" w:name="_Toc58850229"/>
      <w:bookmarkStart w:id="29" w:name="_Toc59018609"/>
      <w:bookmarkStart w:id="30" w:name="_Toc68169615"/>
      <w:bookmarkStart w:id="31" w:name="_Toc972033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5.6.3.3.13</w:t>
      </w:r>
      <w:r>
        <w:tab/>
        <w:t xml:space="preserve">Type </w:t>
      </w:r>
      <w:proofErr w:type="spellStart"/>
      <w:r>
        <w:t>AnalyticsEventFilter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54A8EC06" w14:textId="77777777" w:rsidR="006C7606" w:rsidRDefault="006C7606" w:rsidP="006C7606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260"/>
        <w:gridCol w:w="274"/>
        <w:gridCol w:w="1046"/>
        <w:gridCol w:w="2676"/>
        <w:gridCol w:w="1887"/>
      </w:tblGrid>
      <w:tr w:rsidR="006C7606" w14:paraId="4742EC1F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38036" w14:textId="77777777" w:rsidR="006C7606" w:rsidRDefault="006C7606" w:rsidP="003865C4">
            <w:pPr>
              <w:pStyle w:val="TAH"/>
            </w:pPr>
            <w:r>
              <w:t>Attribute name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A963F" w14:textId="77777777" w:rsidR="006C7606" w:rsidRDefault="006C7606" w:rsidP="003865C4">
            <w:pPr>
              <w:pStyle w:val="TAH"/>
            </w:pPr>
            <w:r>
              <w:t>Data type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2C7D3" w14:textId="77777777" w:rsidR="006C7606" w:rsidRDefault="006C7606" w:rsidP="003865C4">
            <w:pPr>
              <w:pStyle w:val="TAH"/>
            </w:pPr>
            <w:r>
              <w:t>P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8DACB" w14:textId="77777777" w:rsidR="006C7606" w:rsidRDefault="006C7606" w:rsidP="003865C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E8239" w14:textId="77777777" w:rsidR="006C7606" w:rsidRDefault="006C7606" w:rsidP="003865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6B4CD" w14:textId="77777777" w:rsidR="006C7606" w:rsidRDefault="006C7606" w:rsidP="003865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C7606" w14:paraId="0F20FCAC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3E52" w14:textId="77777777" w:rsidR="006C7606" w:rsidRDefault="006C7606" w:rsidP="003865C4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C08E" w14:textId="77777777" w:rsidR="006C7606" w:rsidRDefault="006C7606" w:rsidP="003865C4">
            <w:pPr>
              <w:pStyle w:val="TAL"/>
            </w:pPr>
            <w:r>
              <w:t>LocationArea5G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FAA" w14:textId="77777777" w:rsidR="006C7606" w:rsidRDefault="006C7606" w:rsidP="003865C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0BC6" w14:textId="77777777" w:rsidR="006C7606" w:rsidRDefault="006C7606" w:rsidP="003865C4">
            <w:pPr>
              <w:pStyle w:val="TAL"/>
            </w:pPr>
            <w:r>
              <w:t>0..1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7B8E" w14:textId="77777777" w:rsidR="006C7606" w:rsidRDefault="006C7606" w:rsidP="003865C4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4F9ABB25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5BFF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Ue_Mobility</w:t>
            </w:r>
            <w:proofErr w:type="spellEnd"/>
          </w:p>
          <w:p w14:paraId="6E783281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4367C39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094845D7" w14:textId="77777777" w:rsidR="006C7606" w:rsidRDefault="006C7606" w:rsidP="003865C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34AC063F" w14:textId="77777777" w:rsidR="006C7606" w:rsidRDefault="006C7606" w:rsidP="003865C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678811E" w14:textId="77777777" w:rsidR="006C7606" w:rsidRDefault="006C7606" w:rsidP="003865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17FE3AC3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6C7606" w14:paraId="38936817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FDF0" w14:textId="77777777" w:rsidR="006C7606" w:rsidRDefault="006C7606" w:rsidP="003865C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EDE0" w14:textId="77777777" w:rsidR="006C7606" w:rsidRDefault="006C7606" w:rsidP="003865C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96CD" w14:textId="77777777" w:rsidR="006C7606" w:rsidRDefault="006C7606" w:rsidP="003865C4">
            <w:pPr>
              <w:pStyle w:val="TAC"/>
            </w:pPr>
            <w:r>
              <w:t>O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E3A8" w14:textId="77777777" w:rsidR="006C7606" w:rsidRDefault="006C7606" w:rsidP="003865C4">
            <w:pPr>
              <w:pStyle w:val="TAL"/>
            </w:pPr>
            <w:r>
              <w:t>0..1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6BD0" w14:textId="77777777" w:rsidR="006C7606" w:rsidRDefault="006C7606" w:rsidP="003865C4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E4D9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7E34544F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C7606" w14:paraId="02E20647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0AE8" w14:textId="77777777" w:rsidR="006C7606" w:rsidRDefault="006C7606" w:rsidP="003865C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23E0" w14:textId="77777777" w:rsidR="006C7606" w:rsidRDefault="006C7606" w:rsidP="003865C4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07B2" w14:textId="77777777" w:rsidR="006C7606" w:rsidRDefault="006C7606" w:rsidP="003865C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D770" w14:textId="77777777" w:rsidR="006C7606" w:rsidRDefault="006C7606" w:rsidP="003865C4">
            <w:pPr>
              <w:pStyle w:val="TAL"/>
            </w:pPr>
            <w:r>
              <w:t>1..N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97C4" w14:textId="77777777" w:rsidR="006C7606" w:rsidRDefault="006C7606" w:rsidP="003865C4">
            <w:pPr>
              <w:pStyle w:val="TAL"/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0DE6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6C7606" w14:paraId="09BA1206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7D7A" w14:textId="77777777" w:rsidR="006C7606" w:rsidRDefault="006C7606" w:rsidP="003865C4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8732" w14:textId="77777777" w:rsidR="006C7606" w:rsidRDefault="006C7606" w:rsidP="003865C4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336D" w14:textId="77777777" w:rsidR="006C7606" w:rsidRDefault="006C7606" w:rsidP="003865C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A127" w14:textId="77777777" w:rsidR="006C7606" w:rsidRDefault="006C7606" w:rsidP="003865C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5D16" w14:textId="77777777" w:rsidR="006C7606" w:rsidRDefault="006C7606" w:rsidP="003865C4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0204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C7606" w14:paraId="0F7F4CB4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16FF" w14:textId="77777777" w:rsidR="006C7606" w:rsidRDefault="006C7606" w:rsidP="003865C4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028D" w14:textId="77777777" w:rsidR="006C7606" w:rsidRDefault="006C7606" w:rsidP="003865C4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C88C" w14:textId="77777777" w:rsidR="006C7606" w:rsidRDefault="006C7606" w:rsidP="003865C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56DD" w14:textId="77777777" w:rsidR="006C7606" w:rsidRDefault="006C7606" w:rsidP="003865C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201" w14:textId="77777777" w:rsidR="006C7606" w:rsidRDefault="006C7606" w:rsidP="003865C4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B9A2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C7606" w14:paraId="5B412F31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487E" w14:textId="77777777" w:rsidR="006C7606" w:rsidRDefault="006C7606" w:rsidP="003865C4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DEF8" w14:textId="77777777" w:rsidR="006C7606" w:rsidRDefault="006C7606" w:rsidP="003865C4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7B9" w14:textId="77777777" w:rsidR="006C7606" w:rsidRDefault="006C7606" w:rsidP="003865C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86ED" w14:textId="77777777" w:rsidR="006C7606" w:rsidRDefault="006C7606" w:rsidP="003865C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E92B" w14:textId="77777777" w:rsidR="006C7606" w:rsidRDefault="006C7606" w:rsidP="003865C4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03DF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C7606" w14:paraId="1EC73D7E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58F1" w14:textId="77777777" w:rsidR="006C7606" w:rsidRDefault="006C7606" w:rsidP="003865C4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1634" w14:textId="77777777" w:rsidR="006C7606" w:rsidRDefault="006C7606" w:rsidP="003865C4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9E15" w14:textId="77777777" w:rsidR="006C7606" w:rsidRDefault="006C7606" w:rsidP="003865C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799F" w14:textId="77777777" w:rsidR="006C7606" w:rsidRDefault="006C7606" w:rsidP="003865C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BB7B" w14:textId="77777777" w:rsidR="006C7606" w:rsidRDefault="006C7606" w:rsidP="003865C4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14AF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C7606" w14:paraId="444D0721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C76D" w14:textId="77777777" w:rsidR="006C7606" w:rsidRDefault="006C7606" w:rsidP="003865C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8F14" w14:textId="77777777" w:rsidR="006C7606" w:rsidRDefault="006C7606" w:rsidP="003865C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D8C4" w14:textId="77777777" w:rsidR="006C7606" w:rsidRDefault="006C7606" w:rsidP="003865C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C3A0" w14:textId="77777777" w:rsidR="006C7606" w:rsidRDefault="006C7606" w:rsidP="003865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A498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4265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7055FB19" w14:textId="77777777" w:rsidR="006C7606" w:rsidRDefault="006C7606" w:rsidP="003865C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2D8EE931" w14:textId="77777777" w:rsidR="006C7606" w:rsidRDefault="006C7606" w:rsidP="003865C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5E94C10F" w14:textId="77777777" w:rsidR="006C7606" w:rsidRDefault="006C7606" w:rsidP="003865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0BBF4880" w14:textId="77777777" w:rsidR="006C7606" w:rsidRDefault="006C7606" w:rsidP="003865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6C7606" w14:paraId="1D0279D7" w14:textId="77777777" w:rsidTr="004C4439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5268" w14:textId="77777777" w:rsidR="006C7606" w:rsidRDefault="006C7606" w:rsidP="003865C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3C51" w14:textId="77777777" w:rsidR="006C7606" w:rsidRDefault="006C7606" w:rsidP="003865C4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D5C7" w14:textId="77777777" w:rsidR="006C7606" w:rsidRDefault="006C7606" w:rsidP="003865C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11C8" w14:textId="77777777" w:rsidR="006C7606" w:rsidRDefault="006C7606" w:rsidP="003865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DB02" w14:textId="77777777" w:rsidR="006C7606" w:rsidRDefault="006C7606" w:rsidP="003865C4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proofErr w:type="spellStart"/>
            <w:r>
              <w:t>analyEvent</w:t>
            </w:r>
            <w:proofErr w:type="spellEnd"/>
            <w:r>
              <w:t xml:space="preserve"> is "QOS_SUSTAINABILITY".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9BCB" w14:textId="77777777" w:rsidR="006C7606" w:rsidRDefault="006C7606" w:rsidP="003865C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4C4439" w14:paraId="621F2A08" w14:textId="77777777" w:rsidTr="004C4439">
        <w:trPr>
          <w:jc w:val="center"/>
          <w:ins w:id="32" w:author="KDDI_r0" w:date="2022-03-11T16:03:00Z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A828" w14:textId="39A7505E" w:rsidR="004C4439" w:rsidRDefault="004C4439" w:rsidP="004C4439">
            <w:pPr>
              <w:pStyle w:val="TAL"/>
              <w:rPr>
                <w:ins w:id="33" w:author="KDDI_r0" w:date="2022-03-11T16:03:00Z"/>
                <w:rFonts w:cs="Arial"/>
                <w:szCs w:val="18"/>
                <w:lang w:eastAsia="zh-CN"/>
              </w:rPr>
            </w:pPr>
            <w:proofErr w:type="spellStart"/>
            <w:ins w:id="34" w:author="KDDI_r0" w:date="2022-03-11T16:03:00Z">
              <w:r w:rsidRPr="00F42021">
                <w:rPr>
                  <w:rFonts w:cs="Arial"/>
                  <w:szCs w:val="18"/>
                  <w:lang w:eastAsia="zh-CN"/>
                </w:rPr>
                <w:t>listOfAnaSubsets</w:t>
              </w:r>
              <w:proofErr w:type="spellEnd"/>
            </w:ins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FF8A" w14:textId="62C3023C" w:rsidR="004C4439" w:rsidRDefault="004C4439" w:rsidP="004C4439">
            <w:pPr>
              <w:pStyle w:val="TAL"/>
              <w:rPr>
                <w:ins w:id="35" w:author="KDDI_r0" w:date="2022-03-11T16:03:00Z"/>
              </w:rPr>
            </w:pPr>
            <w:ins w:id="36" w:author="KDDI_r0" w:date="2022-03-11T16:03:00Z">
              <w:r w:rsidRPr="00F42021">
                <w:t>array(</w:t>
              </w:r>
              <w:proofErr w:type="spellStart"/>
              <w:r>
                <w:t>AnalyticsSubset</w:t>
              </w:r>
              <w:proofErr w:type="spellEnd"/>
              <w:r>
                <w:t>)</w:t>
              </w:r>
            </w:ins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3862" w14:textId="6CEE2C79" w:rsidR="004C4439" w:rsidRDefault="004C4439" w:rsidP="004C4439">
            <w:pPr>
              <w:pStyle w:val="TAC"/>
              <w:rPr>
                <w:ins w:id="37" w:author="KDDI_r0" w:date="2022-03-11T16:03:00Z"/>
              </w:rPr>
            </w:pPr>
            <w:ins w:id="38" w:author="KDDI_r0" w:date="2022-03-11T16:03:00Z">
              <w:r w:rsidRPr="00F42021">
                <w:t>O</w:t>
              </w:r>
            </w:ins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ECFB" w14:textId="082D12D9" w:rsidR="004C4439" w:rsidRDefault="004C4439" w:rsidP="004C4439">
            <w:pPr>
              <w:pStyle w:val="TAL"/>
              <w:rPr>
                <w:ins w:id="39" w:author="KDDI_r0" w:date="2022-03-11T16:03:00Z"/>
              </w:rPr>
            </w:pPr>
            <w:ins w:id="40" w:author="KDDI_r0" w:date="2022-03-11T16:03:00Z">
              <w:r w:rsidRPr="00F42021">
                <w:t>1..N</w:t>
              </w:r>
            </w:ins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29CF" w14:textId="4438D018" w:rsidR="004C4439" w:rsidRDefault="004C4439" w:rsidP="004C4439">
            <w:pPr>
              <w:pStyle w:val="TAL"/>
              <w:rPr>
                <w:ins w:id="41" w:author="KDDI_r0" w:date="2022-03-11T16:03:00Z"/>
              </w:rPr>
            </w:pPr>
            <w:ins w:id="42" w:author="KDDI_r0" w:date="2022-03-11T16:03:00Z">
              <w:r>
                <w:t>The list of analytics subsets can be used to indicate the content of the analytics.</w:t>
              </w:r>
            </w:ins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AEC3" w14:textId="52940A93" w:rsidR="004C4439" w:rsidRDefault="004C4439" w:rsidP="004C4439">
            <w:pPr>
              <w:pStyle w:val="TAL"/>
              <w:rPr>
                <w:ins w:id="43" w:author="KDDI_r0" w:date="2022-03-11T16:03:00Z"/>
                <w:rFonts w:cs="Arial"/>
                <w:szCs w:val="18"/>
              </w:rPr>
            </w:pPr>
            <w:proofErr w:type="spellStart"/>
            <w:ins w:id="44" w:author="KDDI_r0" w:date="2022-03-11T16:03:00Z">
              <w:r w:rsidRPr="00F42021">
                <w:rPr>
                  <w:rFonts w:cs="Arial"/>
                  <w:szCs w:val="18"/>
                </w:rPr>
                <w:t>EneNA</w:t>
              </w:r>
              <w:proofErr w:type="spellEnd"/>
            </w:ins>
          </w:p>
        </w:tc>
      </w:tr>
      <w:tr w:rsidR="006C7606" w14:paraId="25E4BEAE" w14:textId="77777777" w:rsidTr="004C4439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DE56" w14:textId="77777777" w:rsidR="006C7606" w:rsidRDefault="006C7606" w:rsidP="003865C4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 </w:t>
            </w:r>
          </w:p>
          <w:p w14:paraId="064649AF" w14:textId="77777777" w:rsidR="006C7606" w:rsidRDefault="006C7606" w:rsidP="003865C4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51857A25" w14:textId="77777777" w:rsidR="006C7606" w:rsidRDefault="006C7606" w:rsidP="003865C4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08ABB76D" w14:textId="77777777" w:rsidR="006C7606" w:rsidRDefault="006C7606" w:rsidP="003865C4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3EA87A8F" w14:textId="77777777" w:rsidR="006C7606" w:rsidRDefault="006C7606" w:rsidP="003865C4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60728EFF" w14:textId="77777777" w:rsidR="006C7606" w:rsidRDefault="006C7606" w:rsidP="003865C4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2EE39E4F" w14:textId="77777777" w:rsidR="006C7606" w:rsidRDefault="006C7606" w:rsidP="006C7606"/>
    <w:p w14:paraId="7B648B3A" w14:textId="77777777" w:rsidR="006C7606" w:rsidRPr="0070767A" w:rsidRDefault="006C7606" w:rsidP="006C7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EAC3B1" w14:textId="77777777" w:rsidR="006C7606" w:rsidRDefault="006C7606" w:rsidP="006C7606">
      <w:pPr>
        <w:pStyle w:val="1"/>
      </w:pPr>
      <w:r>
        <w:lastRenderedPageBreak/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</w:p>
    <w:p w14:paraId="2E621400" w14:textId="77777777" w:rsidR="006C7606" w:rsidRDefault="006C7606" w:rsidP="006C7606">
      <w:pPr>
        <w:pStyle w:val="PL"/>
      </w:pPr>
      <w:r>
        <w:t>openapi: 3.0.0</w:t>
      </w:r>
    </w:p>
    <w:p w14:paraId="03A60E68" w14:textId="77777777" w:rsidR="006C7606" w:rsidRDefault="006C7606" w:rsidP="006C7606">
      <w:pPr>
        <w:pStyle w:val="PL"/>
      </w:pPr>
      <w:r>
        <w:t>info:</w:t>
      </w:r>
    </w:p>
    <w:p w14:paraId="14836D6C" w14:textId="77777777" w:rsidR="006C7606" w:rsidRDefault="006C7606" w:rsidP="006C7606">
      <w:pPr>
        <w:pStyle w:val="PL"/>
      </w:pPr>
      <w:r>
        <w:t xml:space="preserve">  title: 3gpp-analyticsexposure</w:t>
      </w:r>
    </w:p>
    <w:p w14:paraId="11098036" w14:textId="77777777" w:rsidR="006C7606" w:rsidRDefault="006C7606" w:rsidP="006C7606">
      <w:pPr>
        <w:pStyle w:val="PL"/>
      </w:pPr>
      <w:r>
        <w:t xml:space="preserve">  version: 1.1.0-alpha.2</w:t>
      </w:r>
    </w:p>
    <w:p w14:paraId="34883F08" w14:textId="77777777" w:rsidR="006C7606" w:rsidRDefault="006C7606" w:rsidP="006C7606">
      <w:pPr>
        <w:pStyle w:val="PL"/>
      </w:pPr>
      <w:r>
        <w:t xml:space="preserve">  description: |</w:t>
      </w:r>
    </w:p>
    <w:p w14:paraId="69E6DE36" w14:textId="77777777" w:rsidR="006C7606" w:rsidRDefault="006C7606" w:rsidP="006C7606">
      <w:pPr>
        <w:pStyle w:val="PL"/>
      </w:pPr>
      <w:r>
        <w:t xml:space="preserve">    API for Analytics Exposure.  </w:t>
      </w:r>
    </w:p>
    <w:p w14:paraId="58E7A252" w14:textId="77777777" w:rsidR="006C7606" w:rsidRDefault="006C7606" w:rsidP="006C7606">
      <w:pPr>
        <w:pStyle w:val="PL"/>
      </w:pPr>
      <w:r>
        <w:t xml:space="preserve">    © 2022, 3GPP Organizational Partners (ARIB, ATIS, CCSA, ETSI, TSDSI, TTA, TTC).  </w:t>
      </w:r>
    </w:p>
    <w:p w14:paraId="494B026C" w14:textId="77777777" w:rsidR="006C7606" w:rsidRDefault="006C7606" w:rsidP="006C7606">
      <w:pPr>
        <w:pStyle w:val="PL"/>
      </w:pPr>
      <w:r>
        <w:t xml:space="preserve">    All rights reserved.</w:t>
      </w:r>
    </w:p>
    <w:p w14:paraId="5DA8D2E2" w14:textId="77777777" w:rsidR="006C7606" w:rsidRDefault="006C7606" w:rsidP="006C7606">
      <w:pPr>
        <w:pStyle w:val="PL"/>
      </w:pPr>
      <w:r>
        <w:t>externalDocs:</w:t>
      </w:r>
    </w:p>
    <w:p w14:paraId="30AF064A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459104B9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676EFDC1" w14:textId="77777777" w:rsidR="006C7606" w:rsidRDefault="006C7606" w:rsidP="006C7606">
      <w:pPr>
        <w:pStyle w:val="PL"/>
      </w:pPr>
      <w:r>
        <w:t xml:space="preserve">  url: 'https://www.3gpp.org/ftp/Specs/archive/29_series/29.522/'</w:t>
      </w:r>
    </w:p>
    <w:p w14:paraId="2809B912" w14:textId="77777777" w:rsidR="006C7606" w:rsidRDefault="006C7606" w:rsidP="006C7606">
      <w:pPr>
        <w:pStyle w:val="PL"/>
      </w:pPr>
      <w:r>
        <w:t>security:</w:t>
      </w:r>
    </w:p>
    <w:p w14:paraId="180DA6DB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EC6E5B1" w14:textId="77777777" w:rsidR="006C7606" w:rsidRDefault="006C7606" w:rsidP="006C7606">
      <w:pPr>
        <w:pStyle w:val="PL"/>
      </w:pPr>
      <w:r>
        <w:t xml:space="preserve">  - oAuth2ClientCredentials: []</w:t>
      </w:r>
    </w:p>
    <w:p w14:paraId="0F6691BE" w14:textId="77777777" w:rsidR="006C7606" w:rsidRDefault="006C7606" w:rsidP="006C7606">
      <w:pPr>
        <w:pStyle w:val="PL"/>
      </w:pPr>
      <w:r>
        <w:t>servers:</w:t>
      </w:r>
    </w:p>
    <w:p w14:paraId="6CF1E2B7" w14:textId="77777777" w:rsidR="006C7606" w:rsidRDefault="006C7606" w:rsidP="006C7606">
      <w:pPr>
        <w:pStyle w:val="PL"/>
      </w:pPr>
      <w:r>
        <w:t xml:space="preserve">  - url: '{apiRoot}/3gpp-analyticsexposure/v1'</w:t>
      </w:r>
    </w:p>
    <w:p w14:paraId="16936545" w14:textId="77777777" w:rsidR="006C7606" w:rsidRDefault="006C7606" w:rsidP="006C7606">
      <w:pPr>
        <w:pStyle w:val="PL"/>
      </w:pPr>
      <w:r>
        <w:t xml:space="preserve">    variables:</w:t>
      </w:r>
    </w:p>
    <w:p w14:paraId="2FA0B300" w14:textId="77777777" w:rsidR="006C7606" w:rsidRDefault="006C7606" w:rsidP="006C7606">
      <w:pPr>
        <w:pStyle w:val="PL"/>
      </w:pPr>
      <w:r>
        <w:t xml:space="preserve">      apiRoot:</w:t>
      </w:r>
    </w:p>
    <w:p w14:paraId="42FFE3E9" w14:textId="77777777" w:rsidR="006C7606" w:rsidRDefault="006C7606" w:rsidP="006C7606">
      <w:pPr>
        <w:pStyle w:val="PL"/>
      </w:pPr>
      <w:r>
        <w:t xml:space="preserve">        default: https://example.com</w:t>
      </w:r>
    </w:p>
    <w:p w14:paraId="6DD74479" w14:textId="77777777" w:rsidR="006C7606" w:rsidRDefault="006C7606" w:rsidP="006C7606">
      <w:pPr>
        <w:pStyle w:val="PL"/>
      </w:pPr>
      <w:r>
        <w:t xml:space="preserve">        description: apiRoot as defined in subclause 5.2.4 of 3GPP TS 29.122.</w:t>
      </w:r>
    </w:p>
    <w:p w14:paraId="766AC632" w14:textId="77777777" w:rsidR="006C7606" w:rsidRDefault="006C7606" w:rsidP="006C7606">
      <w:pPr>
        <w:pStyle w:val="PL"/>
      </w:pPr>
      <w:r>
        <w:t>paths:</w:t>
      </w:r>
    </w:p>
    <w:p w14:paraId="79427042" w14:textId="77777777" w:rsidR="006C7606" w:rsidRDefault="006C7606" w:rsidP="006C7606">
      <w:pPr>
        <w:pStyle w:val="PL"/>
      </w:pPr>
      <w:r>
        <w:t xml:space="preserve">  /{afId}/subscriptions:</w:t>
      </w:r>
    </w:p>
    <w:p w14:paraId="04D99D2D" w14:textId="77777777" w:rsidR="006C7606" w:rsidRDefault="006C7606" w:rsidP="006C7606">
      <w:pPr>
        <w:pStyle w:val="PL"/>
      </w:pPr>
      <w:r>
        <w:t xml:space="preserve">    get:</w:t>
      </w:r>
    </w:p>
    <w:p w14:paraId="2B6F6AF1" w14:textId="77777777" w:rsidR="006C7606" w:rsidRDefault="006C7606" w:rsidP="006C7606">
      <w:pPr>
        <w:pStyle w:val="PL"/>
      </w:pPr>
      <w:r>
        <w:t xml:space="preserve">      summary: read all of the active subscriptions for the AF</w:t>
      </w:r>
    </w:p>
    <w:p w14:paraId="6C665DBD" w14:textId="77777777" w:rsidR="006C7606" w:rsidRDefault="006C7606" w:rsidP="006C7606">
      <w:pPr>
        <w:pStyle w:val="PL"/>
      </w:pPr>
      <w:r>
        <w:t xml:space="preserve">      tags:</w:t>
      </w:r>
    </w:p>
    <w:p w14:paraId="2E2712B9" w14:textId="77777777" w:rsidR="006C7606" w:rsidRDefault="006C7606" w:rsidP="006C7606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2C060ED0" w14:textId="77777777" w:rsidR="006C7606" w:rsidRDefault="006C7606" w:rsidP="006C7606">
      <w:pPr>
        <w:pStyle w:val="PL"/>
      </w:pPr>
      <w:r>
        <w:t xml:space="preserve">      parameters:</w:t>
      </w:r>
    </w:p>
    <w:p w14:paraId="7F72FF99" w14:textId="77777777" w:rsidR="006C7606" w:rsidRDefault="006C7606" w:rsidP="006C7606">
      <w:pPr>
        <w:pStyle w:val="PL"/>
      </w:pPr>
      <w:r>
        <w:t xml:space="preserve">        - name: afId</w:t>
      </w:r>
    </w:p>
    <w:p w14:paraId="79C4A011" w14:textId="77777777" w:rsidR="006C7606" w:rsidRDefault="006C7606" w:rsidP="006C7606">
      <w:pPr>
        <w:pStyle w:val="PL"/>
      </w:pPr>
      <w:r>
        <w:t xml:space="preserve">          in: path</w:t>
      </w:r>
    </w:p>
    <w:p w14:paraId="073DA663" w14:textId="77777777" w:rsidR="006C7606" w:rsidRDefault="006C7606" w:rsidP="006C7606">
      <w:pPr>
        <w:pStyle w:val="PL"/>
      </w:pPr>
      <w:r>
        <w:t xml:space="preserve">          description: Identifier of the AF</w:t>
      </w:r>
    </w:p>
    <w:p w14:paraId="6324E154" w14:textId="77777777" w:rsidR="006C7606" w:rsidRDefault="006C7606" w:rsidP="006C7606">
      <w:pPr>
        <w:pStyle w:val="PL"/>
      </w:pPr>
      <w:r>
        <w:t xml:space="preserve">          required: true</w:t>
      </w:r>
    </w:p>
    <w:p w14:paraId="18E54AA8" w14:textId="77777777" w:rsidR="006C7606" w:rsidRDefault="006C7606" w:rsidP="006C7606">
      <w:pPr>
        <w:pStyle w:val="PL"/>
      </w:pPr>
      <w:r>
        <w:t xml:space="preserve">          schema:</w:t>
      </w:r>
    </w:p>
    <w:p w14:paraId="2F6DBB2A" w14:textId="77777777" w:rsidR="006C7606" w:rsidRDefault="006C7606" w:rsidP="006C7606">
      <w:pPr>
        <w:pStyle w:val="PL"/>
        <w:rPr>
          <w:lang w:val="en-US" w:eastAsia="es-ES"/>
        </w:rPr>
      </w:pPr>
      <w:r>
        <w:t xml:space="preserve">            type: string</w:t>
      </w:r>
    </w:p>
    <w:p w14:paraId="1FB21393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DA5B5AA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936E445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39DFF6AB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006E286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32D17CF" w14:textId="77777777" w:rsidR="006C7606" w:rsidRDefault="006C7606" w:rsidP="006C7606">
      <w:pPr>
        <w:pStyle w:val="PL"/>
      </w:pPr>
      <w:r>
        <w:t xml:space="preserve">            $ref: 'TS29571_CommonData.yaml#/components/schemas/SupportedFeatures'</w:t>
      </w:r>
    </w:p>
    <w:p w14:paraId="73F70D9A" w14:textId="77777777" w:rsidR="006C7606" w:rsidRDefault="006C7606" w:rsidP="006C7606">
      <w:pPr>
        <w:pStyle w:val="PL"/>
      </w:pPr>
      <w:r>
        <w:t xml:space="preserve">      responses:</w:t>
      </w:r>
    </w:p>
    <w:p w14:paraId="67D1CFFF" w14:textId="77777777" w:rsidR="006C7606" w:rsidRDefault="006C7606" w:rsidP="006C7606">
      <w:pPr>
        <w:pStyle w:val="PL"/>
      </w:pPr>
      <w:r>
        <w:t xml:space="preserve">        '200':</w:t>
      </w:r>
    </w:p>
    <w:p w14:paraId="77254E90" w14:textId="77777777" w:rsidR="006C7606" w:rsidRDefault="006C7606" w:rsidP="006C7606">
      <w:pPr>
        <w:pStyle w:val="PL"/>
      </w:pPr>
      <w:r>
        <w:t xml:space="preserve">          description: OK (Successful get all of the active subscriptions for the AF)</w:t>
      </w:r>
    </w:p>
    <w:p w14:paraId="6D43DDD9" w14:textId="77777777" w:rsidR="006C7606" w:rsidRDefault="006C7606" w:rsidP="006C7606">
      <w:pPr>
        <w:pStyle w:val="PL"/>
      </w:pPr>
      <w:r>
        <w:t xml:space="preserve">          content:</w:t>
      </w:r>
    </w:p>
    <w:p w14:paraId="5FA2D1A1" w14:textId="77777777" w:rsidR="006C7606" w:rsidRDefault="006C7606" w:rsidP="006C7606">
      <w:pPr>
        <w:pStyle w:val="PL"/>
      </w:pPr>
      <w:r>
        <w:t xml:space="preserve">            application/json:</w:t>
      </w:r>
    </w:p>
    <w:p w14:paraId="0450FAD0" w14:textId="77777777" w:rsidR="006C7606" w:rsidRDefault="006C7606" w:rsidP="006C7606">
      <w:pPr>
        <w:pStyle w:val="PL"/>
      </w:pPr>
      <w:r>
        <w:t xml:space="preserve">              schema:</w:t>
      </w:r>
    </w:p>
    <w:p w14:paraId="31B2B190" w14:textId="77777777" w:rsidR="006C7606" w:rsidRDefault="006C7606" w:rsidP="006C7606">
      <w:pPr>
        <w:pStyle w:val="PL"/>
      </w:pPr>
      <w:r>
        <w:t xml:space="preserve">                type: array</w:t>
      </w:r>
    </w:p>
    <w:p w14:paraId="2F52BD67" w14:textId="77777777" w:rsidR="006C7606" w:rsidRDefault="006C7606" w:rsidP="006C7606">
      <w:pPr>
        <w:pStyle w:val="PL"/>
      </w:pPr>
      <w:r>
        <w:t xml:space="preserve">                items:</w:t>
      </w:r>
    </w:p>
    <w:p w14:paraId="1438D4F7" w14:textId="77777777" w:rsidR="006C7606" w:rsidRDefault="006C7606" w:rsidP="006C7606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34EB237" w14:textId="77777777" w:rsidR="006C7606" w:rsidRDefault="006C7606" w:rsidP="006C7606">
      <w:pPr>
        <w:pStyle w:val="PL"/>
      </w:pPr>
      <w:r>
        <w:t xml:space="preserve">                minItems: 0</w:t>
      </w:r>
    </w:p>
    <w:p w14:paraId="5D17C172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365079B" w14:textId="77777777" w:rsidR="006C7606" w:rsidRDefault="006C7606" w:rsidP="006C7606">
      <w:pPr>
        <w:pStyle w:val="PL"/>
      </w:pPr>
      <w:r>
        <w:t xml:space="preserve">          $ref: 'TS29122_CommonData.yaml#/components/responses/307'</w:t>
      </w:r>
    </w:p>
    <w:p w14:paraId="05E1B34F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EA883B0" w14:textId="77777777" w:rsidR="006C7606" w:rsidRDefault="006C7606" w:rsidP="006C760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1D0D44C" w14:textId="77777777" w:rsidR="006C7606" w:rsidRDefault="006C7606" w:rsidP="006C7606">
      <w:pPr>
        <w:pStyle w:val="PL"/>
      </w:pPr>
      <w:r>
        <w:t xml:space="preserve">        '400':</w:t>
      </w:r>
    </w:p>
    <w:p w14:paraId="236D4DE3" w14:textId="77777777" w:rsidR="006C7606" w:rsidRDefault="006C7606" w:rsidP="006C7606">
      <w:pPr>
        <w:pStyle w:val="PL"/>
      </w:pPr>
      <w:r>
        <w:t xml:space="preserve">          $ref: 'TS29122_CommonData.yaml#/components/responses/400'</w:t>
      </w:r>
    </w:p>
    <w:p w14:paraId="3351D4FB" w14:textId="77777777" w:rsidR="006C7606" w:rsidRDefault="006C7606" w:rsidP="006C7606">
      <w:pPr>
        <w:pStyle w:val="PL"/>
      </w:pPr>
      <w:r>
        <w:t xml:space="preserve">        '401':</w:t>
      </w:r>
    </w:p>
    <w:p w14:paraId="65648104" w14:textId="77777777" w:rsidR="006C7606" w:rsidRDefault="006C7606" w:rsidP="006C7606">
      <w:pPr>
        <w:pStyle w:val="PL"/>
      </w:pPr>
      <w:r>
        <w:t xml:space="preserve">          $ref: 'TS29122_CommonData.yaml#/components/responses/401'</w:t>
      </w:r>
    </w:p>
    <w:p w14:paraId="5BB65C81" w14:textId="77777777" w:rsidR="006C7606" w:rsidRDefault="006C7606" w:rsidP="006C7606">
      <w:pPr>
        <w:pStyle w:val="PL"/>
      </w:pPr>
      <w:r>
        <w:t xml:space="preserve">        '403':</w:t>
      </w:r>
    </w:p>
    <w:p w14:paraId="7E07A9D6" w14:textId="77777777" w:rsidR="006C7606" w:rsidRDefault="006C7606" w:rsidP="006C7606">
      <w:pPr>
        <w:pStyle w:val="PL"/>
      </w:pPr>
      <w:r>
        <w:t xml:space="preserve">          $ref: 'TS29122_CommonData.yaml#/components/responses/403'</w:t>
      </w:r>
    </w:p>
    <w:p w14:paraId="070B62F1" w14:textId="77777777" w:rsidR="006C7606" w:rsidRDefault="006C7606" w:rsidP="006C7606">
      <w:pPr>
        <w:pStyle w:val="PL"/>
      </w:pPr>
      <w:r>
        <w:t xml:space="preserve">        '404':</w:t>
      </w:r>
    </w:p>
    <w:p w14:paraId="5ADF761D" w14:textId="77777777" w:rsidR="006C7606" w:rsidRDefault="006C7606" w:rsidP="006C7606">
      <w:pPr>
        <w:pStyle w:val="PL"/>
      </w:pPr>
      <w:r>
        <w:t xml:space="preserve">          $ref: 'TS29122_CommonData.yaml#/components/responses/404'</w:t>
      </w:r>
    </w:p>
    <w:p w14:paraId="49C32A13" w14:textId="77777777" w:rsidR="006C7606" w:rsidRDefault="006C7606" w:rsidP="006C7606">
      <w:pPr>
        <w:pStyle w:val="PL"/>
      </w:pPr>
      <w:r>
        <w:t xml:space="preserve">        '406':</w:t>
      </w:r>
    </w:p>
    <w:p w14:paraId="5F31F830" w14:textId="77777777" w:rsidR="006C7606" w:rsidRDefault="006C7606" w:rsidP="006C7606">
      <w:pPr>
        <w:pStyle w:val="PL"/>
      </w:pPr>
      <w:r>
        <w:t xml:space="preserve">          $ref: 'TS29122_CommonData.yaml#/components/responses/406'</w:t>
      </w:r>
    </w:p>
    <w:p w14:paraId="1B0B28C0" w14:textId="77777777" w:rsidR="006C7606" w:rsidRDefault="006C7606" w:rsidP="006C7606">
      <w:pPr>
        <w:pStyle w:val="PL"/>
      </w:pPr>
      <w:r>
        <w:t xml:space="preserve">        '429':</w:t>
      </w:r>
    </w:p>
    <w:p w14:paraId="16270307" w14:textId="77777777" w:rsidR="006C7606" w:rsidRDefault="006C7606" w:rsidP="006C7606">
      <w:pPr>
        <w:pStyle w:val="PL"/>
      </w:pPr>
      <w:r>
        <w:t xml:space="preserve">          $ref: 'TS29122_CommonData.yaml#/components/responses/429'</w:t>
      </w:r>
    </w:p>
    <w:p w14:paraId="71ABDCA3" w14:textId="77777777" w:rsidR="006C7606" w:rsidRDefault="006C7606" w:rsidP="006C7606">
      <w:pPr>
        <w:pStyle w:val="PL"/>
      </w:pPr>
      <w:r>
        <w:t xml:space="preserve">        '500':</w:t>
      </w:r>
    </w:p>
    <w:p w14:paraId="693C42C9" w14:textId="77777777" w:rsidR="006C7606" w:rsidRDefault="006C7606" w:rsidP="006C7606">
      <w:pPr>
        <w:pStyle w:val="PL"/>
      </w:pPr>
      <w:r>
        <w:t xml:space="preserve">          $ref: 'TS29122_CommonData.yaml#/components/responses/500'</w:t>
      </w:r>
    </w:p>
    <w:p w14:paraId="47DB16AD" w14:textId="77777777" w:rsidR="006C7606" w:rsidRDefault="006C7606" w:rsidP="006C7606">
      <w:pPr>
        <w:pStyle w:val="PL"/>
      </w:pPr>
      <w:r>
        <w:t xml:space="preserve">        '503':</w:t>
      </w:r>
    </w:p>
    <w:p w14:paraId="3B01B5C7" w14:textId="77777777" w:rsidR="006C7606" w:rsidRDefault="006C7606" w:rsidP="006C7606">
      <w:pPr>
        <w:pStyle w:val="PL"/>
      </w:pPr>
      <w:r>
        <w:t xml:space="preserve">          $ref: 'TS29122_CommonData.yaml#/components/responses/503'</w:t>
      </w:r>
    </w:p>
    <w:p w14:paraId="4BA75F58" w14:textId="77777777" w:rsidR="006C7606" w:rsidRDefault="006C7606" w:rsidP="006C7606">
      <w:pPr>
        <w:pStyle w:val="PL"/>
      </w:pPr>
      <w:r>
        <w:t xml:space="preserve">        default:</w:t>
      </w:r>
    </w:p>
    <w:p w14:paraId="6F019AD1" w14:textId="77777777" w:rsidR="006C7606" w:rsidRDefault="006C7606" w:rsidP="006C7606">
      <w:pPr>
        <w:pStyle w:val="PL"/>
      </w:pPr>
      <w:r>
        <w:t xml:space="preserve">          $ref: 'TS29122_CommonData.yaml#/components/responses/default'</w:t>
      </w:r>
    </w:p>
    <w:p w14:paraId="2B9D3AB0" w14:textId="77777777" w:rsidR="006C7606" w:rsidRDefault="006C7606" w:rsidP="006C7606">
      <w:pPr>
        <w:pStyle w:val="PL"/>
      </w:pPr>
    </w:p>
    <w:p w14:paraId="49E14808" w14:textId="77777777" w:rsidR="006C7606" w:rsidRDefault="006C7606" w:rsidP="006C7606">
      <w:pPr>
        <w:pStyle w:val="PL"/>
      </w:pPr>
      <w:r>
        <w:t xml:space="preserve">    post:</w:t>
      </w:r>
    </w:p>
    <w:p w14:paraId="6295296E" w14:textId="77777777" w:rsidR="006C7606" w:rsidRDefault="006C7606" w:rsidP="006C7606">
      <w:pPr>
        <w:pStyle w:val="PL"/>
      </w:pPr>
      <w:r>
        <w:t xml:space="preserve">      summary: Creates a new subscription resource</w:t>
      </w:r>
    </w:p>
    <w:p w14:paraId="0F634897" w14:textId="77777777" w:rsidR="006C7606" w:rsidRDefault="006C7606" w:rsidP="006C7606">
      <w:pPr>
        <w:pStyle w:val="PL"/>
      </w:pPr>
      <w:r>
        <w:lastRenderedPageBreak/>
        <w:t xml:space="preserve">      tags:</w:t>
      </w:r>
    </w:p>
    <w:p w14:paraId="6EE48459" w14:textId="77777777" w:rsidR="006C7606" w:rsidRDefault="006C7606" w:rsidP="006C7606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4FB62CB6" w14:textId="77777777" w:rsidR="006C7606" w:rsidRDefault="006C7606" w:rsidP="006C7606">
      <w:pPr>
        <w:pStyle w:val="PL"/>
      </w:pPr>
      <w:r>
        <w:t xml:space="preserve">      parameters:</w:t>
      </w:r>
    </w:p>
    <w:p w14:paraId="1ADE2EFE" w14:textId="77777777" w:rsidR="006C7606" w:rsidRDefault="006C7606" w:rsidP="006C7606">
      <w:pPr>
        <w:pStyle w:val="PL"/>
      </w:pPr>
      <w:r>
        <w:t xml:space="preserve">        - name: afId</w:t>
      </w:r>
    </w:p>
    <w:p w14:paraId="58BD76D3" w14:textId="77777777" w:rsidR="006C7606" w:rsidRDefault="006C7606" w:rsidP="006C7606">
      <w:pPr>
        <w:pStyle w:val="PL"/>
      </w:pPr>
      <w:r>
        <w:t xml:space="preserve">          in: path</w:t>
      </w:r>
    </w:p>
    <w:p w14:paraId="77847176" w14:textId="77777777" w:rsidR="006C7606" w:rsidRDefault="006C7606" w:rsidP="006C7606">
      <w:pPr>
        <w:pStyle w:val="PL"/>
      </w:pPr>
      <w:r>
        <w:t xml:space="preserve">          description: Identifier of the AF</w:t>
      </w:r>
    </w:p>
    <w:p w14:paraId="2F01C2E4" w14:textId="77777777" w:rsidR="006C7606" w:rsidRDefault="006C7606" w:rsidP="006C7606">
      <w:pPr>
        <w:pStyle w:val="PL"/>
      </w:pPr>
      <w:r>
        <w:t xml:space="preserve">          required: true</w:t>
      </w:r>
    </w:p>
    <w:p w14:paraId="719E6497" w14:textId="77777777" w:rsidR="006C7606" w:rsidRDefault="006C7606" w:rsidP="006C7606">
      <w:pPr>
        <w:pStyle w:val="PL"/>
      </w:pPr>
      <w:r>
        <w:t xml:space="preserve">          schema:</w:t>
      </w:r>
    </w:p>
    <w:p w14:paraId="6485E4CC" w14:textId="77777777" w:rsidR="006C7606" w:rsidRDefault="006C7606" w:rsidP="006C7606">
      <w:pPr>
        <w:pStyle w:val="PL"/>
      </w:pPr>
      <w:r>
        <w:t xml:space="preserve">            type: string</w:t>
      </w:r>
    </w:p>
    <w:p w14:paraId="7FA74E55" w14:textId="77777777" w:rsidR="006C7606" w:rsidRDefault="006C7606" w:rsidP="006C7606">
      <w:pPr>
        <w:pStyle w:val="PL"/>
      </w:pPr>
      <w:r>
        <w:t xml:space="preserve">      requestBody:</w:t>
      </w:r>
    </w:p>
    <w:p w14:paraId="5075061E" w14:textId="77777777" w:rsidR="006C7606" w:rsidRDefault="006C7606" w:rsidP="006C7606">
      <w:pPr>
        <w:pStyle w:val="PL"/>
      </w:pPr>
      <w:r>
        <w:t xml:space="preserve">        description: new subscription creation</w:t>
      </w:r>
    </w:p>
    <w:p w14:paraId="347894D3" w14:textId="77777777" w:rsidR="006C7606" w:rsidRDefault="006C7606" w:rsidP="006C7606">
      <w:pPr>
        <w:pStyle w:val="PL"/>
      </w:pPr>
      <w:r>
        <w:t xml:space="preserve">        required: true</w:t>
      </w:r>
    </w:p>
    <w:p w14:paraId="10F23A06" w14:textId="77777777" w:rsidR="006C7606" w:rsidRDefault="006C7606" w:rsidP="006C7606">
      <w:pPr>
        <w:pStyle w:val="PL"/>
      </w:pPr>
      <w:r>
        <w:t xml:space="preserve">        content:</w:t>
      </w:r>
    </w:p>
    <w:p w14:paraId="37A8A3B7" w14:textId="77777777" w:rsidR="006C7606" w:rsidRDefault="006C7606" w:rsidP="006C7606">
      <w:pPr>
        <w:pStyle w:val="PL"/>
      </w:pPr>
      <w:r>
        <w:t xml:space="preserve">          application/json:</w:t>
      </w:r>
    </w:p>
    <w:p w14:paraId="5B9D6B69" w14:textId="77777777" w:rsidR="006C7606" w:rsidRDefault="006C7606" w:rsidP="006C7606">
      <w:pPr>
        <w:pStyle w:val="PL"/>
      </w:pPr>
      <w:r>
        <w:t xml:space="preserve">            schema:</w:t>
      </w:r>
    </w:p>
    <w:p w14:paraId="412E835F" w14:textId="77777777" w:rsidR="006C7606" w:rsidRDefault="006C7606" w:rsidP="006C7606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072A064" w14:textId="77777777" w:rsidR="006C7606" w:rsidRDefault="006C7606" w:rsidP="006C7606">
      <w:pPr>
        <w:pStyle w:val="PL"/>
      </w:pPr>
      <w:r>
        <w:t xml:space="preserve">      callbacks:</w:t>
      </w:r>
    </w:p>
    <w:p w14:paraId="387FDDBE" w14:textId="77777777" w:rsidR="006C7606" w:rsidRDefault="006C7606" w:rsidP="006C7606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1C6A8B75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3E74BB48" w14:textId="77777777" w:rsidR="006C7606" w:rsidRDefault="006C7606" w:rsidP="006C760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F418057" w14:textId="77777777" w:rsidR="006C7606" w:rsidRDefault="006C7606" w:rsidP="006C7606">
      <w:pPr>
        <w:pStyle w:val="PL"/>
      </w:pPr>
      <w:r>
        <w:t xml:space="preserve">              requestBody:  # contents of the callback message</w:t>
      </w:r>
    </w:p>
    <w:p w14:paraId="2EE55283" w14:textId="77777777" w:rsidR="006C7606" w:rsidRDefault="006C7606" w:rsidP="006C7606">
      <w:pPr>
        <w:pStyle w:val="PL"/>
      </w:pPr>
      <w:r>
        <w:t xml:space="preserve">                required: true</w:t>
      </w:r>
    </w:p>
    <w:p w14:paraId="2E9B3B51" w14:textId="77777777" w:rsidR="006C7606" w:rsidRDefault="006C7606" w:rsidP="006C7606">
      <w:pPr>
        <w:pStyle w:val="PL"/>
      </w:pPr>
      <w:r>
        <w:t xml:space="preserve">                content:</w:t>
      </w:r>
    </w:p>
    <w:p w14:paraId="143F5018" w14:textId="77777777" w:rsidR="006C7606" w:rsidRDefault="006C7606" w:rsidP="006C7606">
      <w:pPr>
        <w:pStyle w:val="PL"/>
      </w:pPr>
      <w:r>
        <w:t xml:space="preserve">                  application/json:</w:t>
      </w:r>
    </w:p>
    <w:p w14:paraId="5BF06F00" w14:textId="77777777" w:rsidR="006C7606" w:rsidRDefault="006C7606" w:rsidP="006C7606">
      <w:pPr>
        <w:pStyle w:val="PL"/>
      </w:pPr>
      <w:r>
        <w:t xml:space="preserve">                    schema:</w:t>
      </w:r>
    </w:p>
    <w:p w14:paraId="31DF3B60" w14:textId="77777777" w:rsidR="006C7606" w:rsidRDefault="006C7606" w:rsidP="006C7606">
      <w:pPr>
        <w:pStyle w:val="PL"/>
      </w:pPr>
      <w:r>
        <w:t xml:space="preserve">                      $ref: '#/components/schemas/AnalyticsEventNotification'</w:t>
      </w:r>
    </w:p>
    <w:p w14:paraId="5BF5ACB0" w14:textId="77777777" w:rsidR="006C7606" w:rsidRDefault="006C7606" w:rsidP="006C7606">
      <w:pPr>
        <w:pStyle w:val="PL"/>
      </w:pPr>
      <w:r>
        <w:t xml:space="preserve">              responses:</w:t>
      </w:r>
    </w:p>
    <w:p w14:paraId="7AEEBB78" w14:textId="77777777" w:rsidR="006C7606" w:rsidRDefault="006C7606" w:rsidP="006C7606">
      <w:pPr>
        <w:pStyle w:val="PL"/>
      </w:pPr>
      <w:r>
        <w:t xml:space="preserve">                '204':</w:t>
      </w:r>
    </w:p>
    <w:p w14:paraId="339ADB23" w14:textId="77777777" w:rsidR="006C7606" w:rsidRDefault="006C7606" w:rsidP="006C7606">
      <w:pPr>
        <w:pStyle w:val="PL"/>
      </w:pPr>
      <w:r>
        <w:t xml:space="preserve">                  description: No Content (successful notification)</w:t>
      </w:r>
    </w:p>
    <w:p w14:paraId="56D5A0F6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C8CCFA3" w14:textId="77777777" w:rsidR="006C7606" w:rsidRDefault="006C7606" w:rsidP="006C7606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1068AFD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30EDF88" w14:textId="77777777" w:rsidR="006C7606" w:rsidRDefault="006C7606" w:rsidP="006C760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CA23328" w14:textId="77777777" w:rsidR="006C7606" w:rsidRDefault="006C7606" w:rsidP="006C7606">
      <w:pPr>
        <w:pStyle w:val="PL"/>
      </w:pPr>
      <w:r>
        <w:t xml:space="preserve">                '400':</w:t>
      </w:r>
    </w:p>
    <w:p w14:paraId="35915BB3" w14:textId="77777777" w:rsidR="006C7606" w:rsidRDefault="006C7606" w:rsidP="006C7606">
      <w:pPr>
        <w:pStyle w:val="PL"/>
      </w:pPr>
      <w:r>
        <w:t xml:space="preserve">                  $ref: 'TS29122_CommonData.yaml#/components/responses/400'</w:t>
      </w:r>
    </w:p>
    <w:p w14:paraId="2477B786" w14:textId="77777777" w:rsidR="006C7606" w:rsidRDefault="006C7606" w:rsidP="006C7606">
      <w:pPr>
        <w:pStyle w:val="PL"/>
      </w:pPr>
      <w:r>
        <w:t xml:space="preserve">                '401':</w:t>
      </w:r>
    </w:p>
    <w:p w14:paraId="1FC84CD3" w14:textId="77777777" w:rsidR="006C7606" w:rsidRDefault="006C7606" w:rsidP="006C7606">
      <w:pPr>
        <w:pStyle w:val="PL"/>
      </w:pPr>
      <w:r>
        <w:t xml:space="preserve">                  $ref: 'TS29122_CommonData.yaml#/components/responses/401'</w:t>
      </w:r>
    </w:p>
    <w:p w14:paraId="6237F685" w14:textId="77777777" w:rsidR="006C7606" w:rsidRDefault="006C7606" w:rsidP="006C7606">
      <w:pPr>
        <w:pStyle w:val="PL"/>
      </w:pPr>
      <w:r>
        <w:t xml:space="preserve">                '403':</w:t>
      </w:r>
    </w:p>
    <w:p w14:paraId="17F92B2E" w14:textId="77777777" w:rsidR="006C7606" w:rsidRDefault="006C7606" w:rsidP="006C7606">
      <w:pPr>
        <w:pStyle w:val="PL"/>
      </w:pPr>
      <w:r>
        <w:t xml:space="preserve">                  $ref: 'TS29122_CommonData.yaml#/components/responses/403'</w:t>
      </w:r>
    </w:p>
    <w:p w14:paraId="4CFA358A" w14:textId="77777777" w:rsidR="006C7606" w:rsidRDefault="006C7606" w:rsidP="006C7606">
      <w:pPr>
        <w:pStyle w:val="PL"/>
      </w:pPr>
      <w:r>
        <w:t xml:space="preserve">                '404':</w:t>
      </w:r>
    </w:p>
    <w:p w14:paraId="35E4C0F5" w14:textId="77777777" w:rsidR="006C7606" w:rsidRDefault="006C7606" w:rsidP="006C7606">
      <w:pPr>
        <w:pStyle w:val="PL"/>
      </w:pPr>
      <w:r>
        <w:t xml:space="preserve">                  $ref: 'TS29122_CommonData.yaml#/components/responses/404'</w:t>
      </w:r>
    </w:p>
    <w:p w14:paraId="23CB37F8" w14:textId="77777777" w:rsidR="006C7606" w:rsidRDefault="006C7606" w:rsidP="006C7606">
      <w:pPr>
        <w:pStyle w:val="PL"/>
      </w:pPr>
      <w:r>
        <w:t xml:space="preserve">                '411':</w:t>
      </w:r>
    </w:p>
    <w:p w14:paraId="462EEB14" w14:textId="77777777" w:rsidR="006C7606" w:rsidRDefault="006C7606" w:rsidP="006C7606">
      <w:pPr>
        <w:pStyle w:val="PL"/>
      </w:pPr>
      <w:r>
        <w:t xml:space="preserve">                  $ref: 'TS29122_CommonData.yaml#/components/responses/411'</w:t>
      </w:r>
    </w:p>
    <w:p w14:paraId="10FD2AC5" w14:textId="77777777" w:rsidR="006C7606" w:rsidRDefault="006C7606" w:rsidP="006C7606">
      <w:pPr>
        <w:pStyle w:val="PL"/>
      </w:pPr>
      <w:r>
        <w:t xml:space="preserve">                '413':</w:t>
      </w:r>
    </w:p>
    <w:p w14:paraId="5B5E8C80" w14:textId="77777777" w:rsidR="006C7606" w:rsidRDefault="006C7606" w:rsidP="006C7606">
      <w:pPr>
        <w:pStyle w:val="PL"/>
      </w:pPr>
      <w:r>
        <w:t xml:space="preserve">                  $ref: 'TS29122_CommonData.yaml#/components/responses/413'</w:t>
      </w:r>
    </w:p>
    <w:p w14:paraId="5540E889" w14:textId="77777777" w:rsidR="006C7606" w:rsidRDefault="006C7606" w:rsidP="006C7606">
      <w:pPr>
        <w:pStyle w:val="PL"/>
      </w:pPr>
      <w:r>
        <w:t xml:space="preserve">                '415':</w:t>
      </w:r>
    </w:p>
    <w:p w14:paraId="3625A809" w14:textId="77777777" w:rsidR="006C7606" w:rsidRDefault="006C7606" w:rsidP="006C7606">
      <w:pPr>
        <w:pStyle w:val="PL"/>
      </w:pPr>
      <w:r>
        <w:t xml:space="preserve">                  $ref: 'TS29122_CommonData.yaml#/components/responses/415'</w:t>
      </w:r>
    </w:p>
    <w:p w14:paraId="5DAC3A0F" w14:textId="77777777" w:rsidR="006C7606" w:rsidRDefault="006C7606" w:rsidP="006C7606">
      <w:pPr>
        <w:pStyle w:val="PL"/>
      </w:pPr>
      <w:r>
        <w:t xml:space="preserve">                '429':</w:t>
      </w:r>
    </w:p>
    <w:p w14:paraId="333C34A8" w14:textId="77777777" w:rsidR="006C7606" w:rsidRDefault="006C7606" w:rsidP="006C7606">
      <w:pPr>
        <w:pStyle w:val="PL"/>
      </w:pPr>
      <w:r>
        <w:t xml:space="preserve">                  $ref: 'TS29122_CommonData.yaml#/components/responses/429'</w:t>
      </w:r>
    </w:p>
    <w:p w14:paraId="27BCD764" w14:textId="77777777" w:rsidR="006C7606" w:rsidRDefault="006C7606" w:rsidP="006C7606">
      <w:pPr>
        <w:pStyle w:val="PL"/>
      </w:pPr>
      <w:r>
        <w:t xml:space="preserve">                '500':</w:t>
      </w:r>
    </w:p>
    <w:p w14:paraId="129FE050" w14:textId="77777777" w:rsidR="006C7606" w:rsidRDefault="006C7606" w:rsidP="006C7606">
      <w:pPr>
        <w:pStyle w:val="PL"/>
      </w:pPr>
      <w:r>
        <w:t xml:space="preserve">                  $ref: 'TS29122_CommonData.yaml#/components/responses/500'</w:t>
      </w:r>
    </w:p>
    <w:p w14:paraId="1A6D0D65" w14:textId="77777777" w:rsidR="006C7606" w:rsidRDefault="006C7606" w:rsidP="006C7606">
      <w:pPr>
        <w:pStyle w:val="PL"/>
      </w:pPr>
      <w:r>
        <w:t xml:space="preserve">                '503':</w:t>
      </w:r>
    </w:p>
    <w:p w14:paraId="64A7953C" w14:textId="77777777" w:rsidR="006C7606" w:rsidRDefault="006C7606" w:rsidP="006C7606">
      <w:pPr>
        <w:pStyle w:val="PL"/>
      </w:pPr>
      <w:r>
        <w:t xml:space="preserve">                  $ref: 'TS29122_CommonData.yaml#/components/responses/503'</w:t>
      </w:r>
    </w:p>
    <w:p w14:paraId="0C150BD2" w14:textId="77777777" w:rsidR="006C7606" w:rsidRDefault="006C7606" w:rsidP="006C7606">
      <w:pPr>
        <w:pStyle w:val="PL"/>
      </w:pPr>
      <w:r>
        <w:t xml:space="preserve">                default:</w:t>
      </w:r>
    </w:p>
    <w:p w14:paraId="1E7335C8" w14:textId="77777777" w:rsidR="006C7606" w:rsidRDefault="006C7606" w:rsidP="006C7606">
      <w:pPr>
        <w:pStyle w:val="PL"/>
      </w:pPr>
      <w:r>
        <w:t xml:space="preserve">                  $ref: 'TS29122_CommonData.yaml#/components/responses/default'</w:t>
      </w:r>
    </w:p>
    <w:p w14:paraId="44E2FFDD" w14:textId="77777777" w:rsidR="006C7606" w:rsidRDefault="006C7606" w:rsidP="006C7606">
      <w:pPr>
        <w:pStyle w:val="PL"/>
      </w:pPr>
      <w:r>
        <w:t xml:space="preserve">      responses:</w:t>
      </w:r>
    </w:p>
    <w:p w14:paraId="537EA2B1" w14:textId="77777777" w:rsidR="006C7606" w:rsidRDefault="006C7606" w:rsidP="006C7606">
      <w:pPr>
        <w:pStyle w:val="PL"/>
      </w:pPr>
      <w:r>
        <w:t xml:space="preserve">        '201':</w:t>
      </w:r>
    </w:p>
    <w:p w14:paraId="3C343F3C" w14:textId="77777777" w:rsidR="006C7606" w:rsidRDefault="006C7606" w:rsidP="006C7606">
      <w:pPr>
        <w:pStyle w:val="PL"/>
      </w:pPr>
      <w:r>
        <w:t xml:space="preserve">          description: Created (Successful creation)</w:t>
      </w:r>
    </w:p>
    <w:p w14:paraId="3B6ABFF5" w14:textId="77777777" w:rsidR="006C7606" w:rsidRDefault="006C7606" w:rsidP="006C7606">
      <w:pPr>
        <w:pStyle w:val="PL"/>
      </w:pPr>
      <w:r>
        <w:t xml:space="preserve">          content:</w:t>
      </w:r>
    </w:p>
    <w:p w14:paraId="0952E7B5" w14:textId="77777777" w:rsidR="006C7606" w:rsidRDefault="006C7606" w:rsidP="006C7606">
      <w:pPr>
        <w:pStyle w:val="PL"/>
      </w:pPr>
      <w:r>
        <w:t xml:space="preserve">            application/json:</w:t>
      </w:r>
    </w:p>
    <w:p w14:paraId="4C8FCC17" w14:textId="77777777" w:rsidR="006C7606" w:rsidRDefault="006C7606" w:rsidP="006C7606">
      <w:pPr>
        <w:pStyle w:val="PL"/>
      </w:pPr>
      <w:r>
        <w:t xml:space="preserve">              schema:</w:t>
      </w:r>
    </w:p>
    <w:p w14:paraId="4395772E" w14:textId="77777777" w:rsidR="006C7606" w:rsidRDefault="006C7606" w:rsidP="006C7606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809FDF8" w14:textId="77777777" w:rsidR="006C7606" w:rsidRDefault="006C7606" w:rsidP="006C7606">
      <w:pPr>
        <w:pStyle w:val="PL"/>
      </w:pPr>
      <w:r>
        <w:t xml:space="preserve">          headers:</w:t>
      </w:r>
    </w:p>
    <w:p w14:paraId="12610044" w14:textId="77777777" w:rsidR="006C7606" w:rsidRDefault="006C7606" w:rsidP="006C7606">
      <w:pPr>
        <w:pStyle w:val="PL"/>
      </w:pPr>
      <w:r>
        <w:t xml:space="preserve">            Location:</w:t>
      </w:r>
    </w:p>
    <w:p w14:paraId="2E53FD22" w14:textId="77777777" w:rsidR="006C7606" w:rsidRDefault="006C7606" w:rsidP="006C7606">
      <w:pPr>
        <w:pStyle w:val="PL"/>
      </w:pPr>
      <w:r>
        <w:t xml:space="preserve">              description: Contains the URI of the newly created resource.</w:t>
      </w:r>
    </w:p>
    <w:p w14:paraId="6722BF51" w14:textId="77777777" w:rsidR="006C7606" w:rsidRDefault="006C7606" w:rsidP="006C7606">
      <w:pPr>
        <w:pStyle w:val="PL"/>
      </w:pPr>
      <w:r>
        <w:t xml:space="preserve">              required: true</w:t>
      </w:r>
    </w:p>
    <w:p w14:paraId="3B126895" w14:textId="77777777" w:rsidR="006C7606" w:rsidRDefault="006C7606" w:rsidP="006C7606">
      <w:pPr>
        <w:pStyle w:val="PL"/>
      </w:pPr>
      <w:r>
        <w:t xml:space="preserve">              schema:</w:t>
      </w:r>
    </w:p>
    <w:p w14:paraId="4C42F405" w14:textId="77777777" w:rsidR="006C7606" w:rsidRDefault="006C7606" w:rsidP="006C7606">
      <w:pPr>
        <w:pStyle w:val="PL"/>
      </w:pPr>
      <w:r>
        <w:t xml:space="preserve">                type: string</w:t>
      </w:r>
    </w:p>
    <w:p w14:paraId="3F984021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EE1036F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294DA42C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no additional</w:t>
      </w:r>
    </w:p>
    <w:p w14:paraId="22A00693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70290007" w14:textId="77777777" w:rsidR="006C7606" w:rsidRDefault="006C7606" w:rsidP="006C7606">
      <w:pPr>
        <w:pStyle w:val="PL"/>
      </w:pPr>
      <w:r>
        <w:t xml:space="preserve">        '400':</w:t>
      </w:r>
    </w:p>
    <w:p w14:paraId="6FF30972" w14:textId="77777777" w:rsidR="006C7606" w:rsidRDefault="006C7606" w:rsidP="006C7606">
      <w:pPr>
        <w:pStyle w:val="PL"/>
      </w:pPr>
      <w:r>
        <w:t xml:space="preserve">          $ref: 'TS29122_CommonData.yaml#/components/responses/400'</w:t>
      </w:r>
    </w:p>
    <w:p w14:paraId="59BE52D3" w14:textId="77777777" w:rsidR="006C7606" w:rsidRDefault="006C7606" w:rsidP="006C7606">
      <w:pPr>
        <w:pStyle w:val="PL"/>
      </w:pPr>
      <w:r>
        <w:t xml:space="preserve">        '401':</w:t>
      </w:r>
    </w:p>
    <w:p w14:paraId="757C3E98" w14:textId="77777777" w:rsidR="006C7606" w:rsidRDefault="006C7606" w:rsidP="006C7606">
      <w:pPr>
        <w:pStyle w:val="PL"/>
      </w:pPr>
      <w:r>
        <w:t xml:space="preserve">          $ref: 'TS29122_CommonData.yaml#/components/responses/401'</w:t>
      </w:r>
    </w:p>
    <w:p w14:paraId="3A7A342C" w14:textId="77777777" w:rsidR="006C7606" w:rsidRDefault="006C7606" w:rsidP="006C7606">
      <w:pPr>
        <w:pStyle w:val="PL"/>
      </w:pPr>
      <w:r>
        <w:t xml:space="preserve">        '403':</w:t>
      </w:r>
    </w:p>
    <w:p w14:paraId="7D3045A3" w14:textId="77777777" w:rsidR="006C7606" w:rsidRDefault="006C7606" w:rsidP="006C7606">
      <w:pPr>
        <w:pStyle w:val="PL"/>
      </w:pPr>
      <w:r>
        <w:t xml:space="preserve">          $ref: 'TS29122_CommonData.yaml#/components/responses/403'</w:t>
      </w:r>
    </w:p>
    <w:p w14:paraId="3FEC6D42" w14:textId="77777777" w:rsidR="006C7606" w:rsidRDefault="006C7606" w:rsidP="006C7606">
      <w:pPr>
        <w:pStyle w:val="PL"/>
      </w:pPr>
      <w:r>
        <w:lastRenderedPageBreak/>
        <w:t xml:space="preserve">        '404':</w:t>
      </w:r>
    </w:p>
    <w:p w14:paraId="6C285E4E" w14:textId="77777777" w:rsidR="006C7606" w:rsidRDefault="006C7606" w:rsidP="006C7606">
      <w:pPr>
        <w:pStyle w:val="PL"/>
      </w:pPr>
      <w:r>
        <w:t xml:space="preserve">          $ref: 'TS29122_CommonData.yaml#/components/responses/404'</w:t>
      </w:r>
    </w:p>
    <w:p w14:paraId="63B6D4AA" w14:textId="77777777" w:rsidR="006C7606" w:rsidRDefault="006C7606" w:rsidP="006C7606">
      <w:pPr>
        <w:pStyle w:val="PL"/>
      </w:pPr>
      <w:r>
        <w:t xml:space="preserve">        '411':</w:t>
      </w:r>
    </w:p>
    <w:p w14:paraId="7809612F" w14:textId="77777777" w:rsidR="006C7606" w:rsidRDefault="006C7606" w:rsidP="006C7606">
      <w:pPr>
        <w:pStyle w:val="PL"/>
      </w:pPr>
      <w:r>
        <w:t xml:space="preserve">          $ref: 'TS29122_CommonData.yaml#/components/responses/411'</w:t>
      </w:r>
    </w:p>
    <w:p w14:paraId="1AE249B4" w14:textId="77777777" w:rsidR="006C7606" w:rsidRDefault="006C7606" w:rsidP="006C7606">
      <w:pPr>
        <w:pStyle w:val="PL"/>
      </w:pPr>
      <w:r>
        <w:t xml:space="preserve">        '413':</w:t>
      </w:r>
    </w:p>
    <w:p w14:paraId="76323B28" w14:textId="77777777" w:rsidR="006C7606" w:rsidRDefault="006C7606" w:rsidP="006C7606">
      <w:pPr>
        <w:pStyle w:val="PL"/>
      </w:pPr>
      <w:r>
        <w:t xml:space="preserve">          $ref: 'TS29122_CommonData.yaml#/components/responses/413'</w:t>
      </w:r>
    </w:p>
    <w:p w14:paraId="0014534A" w14:textId="77777777" w:rsidR="006C7606" w:rsidRDefault="006C7606" w:rsidP="006C7606">
      <w:pPr>
        <w:pStyle w:val="PL"/>
      </w:pPr>
      <w:r>
        <w:t xml:space="preserve">        '415':</w:t>
      </w:r>
    </w:p>
    <w:p w14:paraId="26CBE4C6" w14:textId="77777777" w:rsidR="006C7606" w:rsidRDefault="006C7606" w:rsidP="006C7606">
      <w:pPr>
        <w:pStyle w:val="PL"/>
      </w:pPr>
      <w:r>
        <w:t xml:space="preserve">          $ref: 'TS29122_CommonData.yaml#/components/responses/415'</w:t>
      </w:r>
    </w:p>
    <w:p w14:paraId="77143DD2" w14:textId="77777777" w:rsidR="006C7606" w:rsidRDefault="006C7606" w:rsidP="006C7606">
      <w:pPr>
        <w:pStyle w:val="PL"/>
      </w:pPr>
      <w:r>
        <w:t xml:space="preserve">        '429':</w:t>
      </w:r>
    </w:p>
    <w:p w14:paraId="5E948A1D" w14:textId="77777777" w:rsidR="006C7606" w:rsidRDefault="006C7606" w:rsidP="006C7606">
      <w:pPr>
        <w:pStyle w:val="PL"/>
      </w:pPr>
      <w:r>
        <w:t xml:space="preserve">          $ref: 'TS29122_CommonData.yaml#/components/responses/429'</w:t>
      </w:r>
    </w:p>
    <w:p w14:paraId="038358E0" w14:textId="77777777" w:rsidR="006C7606" w:rsidRDefault="006C7606" w:rsidP="006C7606">
      <w:pPr>
        <w:pStyle w:val="PL"/>
      </w:pPr>
      <w:r>
        <w:t xml:space="preserve">        '500':</w:t>
      </w:r>
    </w:p>
    <w:p w14:paraId="60F530C9" w14:textId="77777777" w:rsidR="006C7606" w:rsidRDefault="006C7606" w:rsidP="006C7606">
      <w:pPr>
        <w:pStyle w:val="PL"/>
      </w:pPr>
      <w:r>
        <w:t xml:space="preserve">          $ref: 'TS29122_CommonData.yaml#/components/responses/500'</w:t>
      </w:r>
    </w:p>
    <w:p w14:paraId="395D7DB0" w14:textId="77777777" w:rsidR="006C7606" w:rsidRDefault="006C7606" w:rsidP="006C7606">
      <w:pPr>
        <w:pStyle w:val="PL"/>
      </w:pPr>
      <w:r>
        <w:t xml:space="preserve">        '503':</w:t>
      </w:r>
    </w:p>
    <w:p w14:paraId="52ABADA4" w14:textId="77777777" w:rsidR="006C7606" w:rsidRDefault="006C7606" w:rsidP="006C7606">
      <w:pPr>
        <w:pStyle w:val="PL"/>
      </w:pPr>
      <w:r>
        <w:t xml:space="preserve">          $ref: 'TS29122_CommonData.yaml#/components/responses/503'</w:t>
      </w:r>
    </w:p>
    <w:p w14:paraId="1F314B37" w14:textId="77777777" w:rsidR="006C7606" w:rsidRDefault="006C7606" w:rsidP="006C7606">
      <w:pPr>
        <w:pStyle w:val="PL"/>
      </w:pPr>
      <w:r>
        <w:t xml:space="preserve">        default:</w:t>
      </w:r>
    </w:p>
    <w:p w14:paraId="411F4044" w14:textId="77777777" w:rsidR="006C7606" w:rsidRDefault="006C7606" w:rsidP="006C7606">
      <w:pPr>
        <w:pStyle w:val="PL"/>
      </w:pPr>
      <w:r>
        <w:t xml:space="preserve">          $ref: 'TS29122_CommonData.yaml#/components/responses/default'</w:t>
      </w:r>
    </w:p>
    <w:p w14:paraId="66F14EE3" w14:textId="77777777" w:rsidR="006C7606" w:rsidRDefault="006C7606" w:rsidP="006C7606">
      <w:pPr>
        <w:pStyle w:val="PL"/>
      </w:pPr>
    </w:p>
    <w:p w14:paraId="526C40AB" w14:textId="77777777" w:rsidR="006C7606" w:rsidRDefault="006C7606" w:rsidP="006C7606">
      <w:pPr>
        <w:pStyle w:val="PL"/>
      </w:pPr>
      <w:r>
        <w:t xml:space="preserve">  /{afId}/subscriptions/{subscriptionId}:</w:t>
      </w:r>
    </w:p>
    <w:p w14:paraId="1DF9B0AC" w14:textId="77777777" w:rsidR="006C7606" w:rsidRDefault="006C7606" w:rsidP="006C7606">
      <w:pPr>
        <w:pStyle w:val="PL"/>
      </w:pPr>
      <w:r>
        <w:t xml:space="preserve">    get:</w:t>
      </w:r>
    </w:p>
    <w:p w14:paraId="0EFB7414" w14:textId="77777777" w:rsidR="006C7606" w:rsidRDefault="006C7606" w:rsidP="006C7606">
      <w:pPr>
        <w:pStyle w:val="PL"/>
      </w:pPr>
      <w:r>
        <w:t xml:space="preserve">      summary: read an active subscription for the AF and the subscription Id</w:t>
      </w:r>
    </w:p>
    <w:p w14:paraId="5FA0E294" w14:textId="77777777" w:rsidR="006C7606" w:rsidRDefault="006C7606" w:rsidP="006C7606">
      <w:pPr>
        <w:pStyle w:val="PL"/>
      </w:pPr>
      <w:r>
        <w:t xml:space="preserve">      tags:</w:t>
      </w:r>
    </w:p>
    <w:p w14:paraId="3A213443" w14:textId="77777777" w:rsidR="006C7606" w:rsidRDefault="006C7606" w:rsidP="006C7606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26DEC8C8" w14:textId="77777777" w:rsidR="006C7606" w:rsidRDefault="006C7606" w:rsidP="006C7606">
      <w:pPr>
        <w:pStyle w:val="PL"/>
      </w:pPr>
      <w:r>
        <w:t xml:space="preserve">      parameters:</w:t>
      </w:r>
    </w:p>
    <w:p w14:paraId="4BC95D59" w14:textId="77777777" w:rsidR="006C7606" w:rsidRDefault="006C7606" w:rsidP="006C7606">
      <w:pPr>
        <w:pStyle w:val="PL"/>
      </w:pPr>
      <w:r>
        <w:t xml:space="preserve">        - name: afId</w:t>
      </w:r>
    </w:p>
    <w:p w14:paraId="070EFE1F" w14:textId="77777777" w:rsidR="006C7606" w:rsidRDefault="006C7606" w:rsidP="006C7606">
      <w:pPr>
        <w:pStyle w:val="PL"/>
      </w:pPr>
      <w:r>
        <w:t xml:space="preserve">          in: path</w:t>
      </w:r>
    </w:p>
    <w:p w14:paraId="6537961E" w14:textId="77777777" w:rsidR="006C7606" w:rsidRDefault="006C7606" w:rsidP="006C7606">
      <w:pPr>
        <w:pStyle w:val="PL"/>
      </w:pPr>
      <w:r>
        <w:t xml:space="preserve">          description: Identifier of the AF</w:t>
      </w:r>
    </w:p>
    <w:p w14:paraId="2086F935" w14:textId="77777777" w:rsidR="006C7606" w:rsidRDefault="006C7606" w:rsidP="006C7606">
      <w:pPr>
        <w:pStyle w:val="PL"/>
      </w:pPr>
      <w:r>
        <w:t xml:space="preserve">          required: true</w:t>
      </w:r>
    </w:p>
    <w:p w14:paraId="751326D7" w14:textId="77777777" w:rsidR="006C7606" w:rsidRDefault="006C7606" w:rsidP="006C7606">
      <w:pPr>
        <w:pStyle w:val="PL"/>
      </w:pPr>
      <w:r>
        <w:t xml:space="preserve">          schema:</w:t>
      </w:r>
    </w:p>
    <w:p w14:paraId="7AC5F5F8" w14:textId="77777777" w:rsidR="006C7606" w:rsidRDefault="006C7606" w:rsidP="006C7606">
      <w:pPr>
        <w:pStyle w:val="PL"/>
      </w:pPr>
      <w:r>
        <w:t xml:space="preserve">            type: string</w:t>
      </w:r>
    </w:p>
    <w:p w14:paraId="177A32A4" w14:textId="77777777" w:rsidR="006C7606" w:rsidRDefault="006C7606" w:rsidP="006C7606">
      <w:pPr>
        <w:pStyle w:val="PL"/>
      </w:pPr>
      <w:r>
        <w:t xml:space="preserve">        - name: subscriptionId</w:t>
      </w:r>
    </w:p>
    <w:p w14:paraId="45F587AF" w14:textId="77777777" w:rsidR="006C7606" w:rsidRDefault="006C7606" w:rsidP="006C7606">
      <w:pPr>
        <w:pStyle w:val="PL"/>
      </w:pPr>
      <w:r>
        <w:t xml:space="preserve">          in: path</w:t>
      </w:r>
    </w:p>
    <w:p w14:paraId="776310B3" w14:textId="77777777" w:rsidR="006C7606" w:rsidRDefault="006C7606" w:rsidP="006C7606">
      <w:pPr>
        <w:pStyle w:val="PL"/>
      </w:pPr>
      <w:r>
        <w:t xml:space="preserve">          description: Identifier of the subscription resource</w:t>
      </w:r>
    </w:p>
    <w:p w14:paraId="2E8491D9" w14:textId="77777777" w:rsidR="006C7606" w:rsidRDefault="006C7606" w:rsidP="006C7606">
      <w:pPr>
        <w:pStyle w:val="PL"/>
      </w:pPr>
      <w:r>
        <w:t xml:space="preserve">          required: true</w:t>
      </w:r>
    </w:p>
    <w:p w14:paraId="2EDBFE2F" w14:textId="77777777" w:rsidR="006C7606" w:rsidRDefault="006C7606" w:rsidP="006C7606">
      <w:pPr>
        <w:pStyle w:val="PL"/>
      </w:pPr>
      <w:r>
        <w:t xml:space="preserve">          schema:</w:t>
      </w:r>
    </w:p>
    <w:p w14:paraId="48B32E6F" w14:textId="77777777" w:rsidR="006C7606" w:rsidRDefault="006C7606" w:rsidP="006C7606">
      <w:pPr>
        <w:pStyle w:val="PL"/>
      </w:pPr>
      <w:r>
        <w:t xml:space="preserve">            type: string</w:t>
      </w:r>
    </w:p>
    <w:p w14:paraId="1D093E9B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6B37177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D149BB4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0AA60815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E90D03E" w14:textId="77777777" w:rsidR="006C7606" w:rsidRDefault="006C7606" w:rsidP="006C760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491A05C" w14:textId="77777777" w:rsidR="006C7606" w:rsidRDefault="006C7606" w:rsidP="006C7606">
      <w:pPr>
        <w:pStyle w:val="PL"/>
      </w:pPr>
      <w:r>
        <w:t xml:space="preserve">            $ref: 'TS29571_CommonData.yaml#/components/schemas/SupportedFeatures'</w:t>
      </w:r>
    </w:p>
    <w:p w14:paraId="51C1A7FC" w14:textId="77777777" w:rsidR="006C7606" w:rsidRDefault="006C7606" w:rsidP="006C7606">
      <w:pPr>
        <w:pStyle w:val="PL"/>
      </w:pPr>
      <w:r>
        <w:t xml:space="preserve">      responses:</w:t>
      </w:r>
    </w:p>
    <w:p w14:paraId="0D566217" w14:textId="77777777" w:rsidR="006C7606" w:rsidRDefault="006C7606" w:rsidP="006C7606">
      <w:pPr>
        <w:pStyle w:val="PL"/>
      </w:pPr>
      <w:r>
        <w:t xml:space="preserve">        '200':</w:t>
      </w:r>
    </w:p>
    <w:p w14:paraId="45FDC347" w14:textId="77777777" w:rsidR="006C7606" w:rsidRDefault="006C7606" w:rsidP="006C7606">
      <w:pPr>
        <w:pStyle w:val="PL"/>
      </w:pPr>
      <w:r>
        <w:t xml:space="preserve">          description: OK (Successful get the active subscription)</w:t>
      </w:r>
    </w:p>
    <w:p w14:paraId="33395A1A" w14:textId="77777777" w:rsidR="006C7606" w:rsidRDefault="006C7606" w:rsidP="006C7606">
      <w:pPr>
        <w:pStyle w:val="PL"/>
      </w:pPr>
      <w:r>
        <w:t xml:space="preserve">          content:</w:t>
      </w:r>
    </w:p>
    <w:p w14:paraId="3A427315" w14:textId="77777777" w:rsidR="006C7606" w:rsidRDefault="006C7606" w:rsidP="006C7606">
      <w:pPr>
        <w:pStyle w:val="PL"/>
      </w:pPr>
      <w:r>
        <w:t xml:space="preserve">            application/json:</w:t>
      </w:r>
    </w:p>
    <w:p w14:paraId="2245CC17" w14:textId="77777777" w:rsidR="006C7606" w:rsidRDefault="006C7606" w:rsidP="006C7606">
      <w:pPr>
        <w:pStyle w:val="PL"/>
      </w:pPr>
      <w:r>
        <w:t xml:space="preserve">              schema:</w:t>
      </w:r>
    </w:p>
    <w:p w14:paraId="6AB35190" w14:textId="77777777" w:rsidR="006C7606" w:rsidRDefault="006C7606" w:rsidP="006C7606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7C4CFEE4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0DB5B27" w14:textId="77777777" w:rsidR="006C7606" w:rsidRDefault="006C7606" w:rsidP="006C7606">
      <w:pPr>
        <w:pStyle w:val="PL"/>
      </w:pPr>
      <w:r>
        <w:t xml:space="preserve">          $ref: 'TS29122_CommonData.yaml#/components/responses/307'</w:t>
      </w:r>
    </w:p>
    <w:p w14:paraId="6A44B76A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93D4BF3" w14:textId="77777777" w:rsidR="006C7606" w:rsidRDefault="006C7606" w:rsidP="006C760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F979F70" w14:textId="77777777" w:rsidR="006C7606" w:rsidRDefault="006C7606" w:rsidP="006C7606">
      <w:pPr>
        <w:pStyle w:val="PL"/>
      </w:pPr>
      <w:r>
        <w:t xml:space="preserve">        '400':</w:t>
      </w:r>
    </w:p>
    <w:p w14:paraId="26CC76B0" w14:textId="77777777" w:rsidR="006C7606" w:rsidRDefault="006C7606" w:rsidP="006C7606">
      <w:pPr>
        <w:pStyle w:val="PL"/>
      </w:pPr>
      <w:r>
        <w:t xml:space="preserve">          $ref: 'TS29122_CommonData.yaml#/components/responses/400'</w:t>
      </w:r>
    </w:p>
    <w:p w14:paraId="0CF2001A" w14:textId="77777777" w:rsidR="006C7606" w:rsidRDefault="006C7606" w:rsidP="006C7606">
      <w:pPr>
        <w:pStyle w:val="PL"/>
      </w:pPr>
      <w:r>
        <w:t xml:space="preserve">        '401':</w:t>
      </w:r>
    </w:p>
    <w:p w14:paraId="3AFAA7D5" w14:textId="77777777" w:rsidR="006C7606" w:rsidRDefault="006C7606" w:rsidP="006C7606">
      <w:pPr>
        <w:pStyle w:val="PL"/>
      </w:pPr>
      <w:r>
        <w:t xml:space="preserve">          $ref: 'TS29122_CommonData.yaml#/components/responses/401'</w:t>
      </w:r>
    </w:p>
    <w:p w14:paraId="3D056DAC" w14:textId="77777777" w:rsidR="006C7606" w:rsidRDefault="006C7606" w:rsidP="006C7606">
      <w:pPr>
        <w:pStyle w:val="PL"/>
      </w:pPr>
      <w:r>
        <w:t xml:space="preserve">        '403':</w:t>
      </w:r>
    </w:p>
    <w:p w14:paraId="144D2A6A" w14:textId="77777777" w:rsidR="006C7606" w:rsidRDefault="006C7606" w:rsidP="006C7606">
      <w:pPr>
        <w:pStyle w:val="PL"/>
      </w:pPr>
      <w:r>
        <w:t xml:space="preserve">          $ref: 'TS29122_CommonData.yaml#/components/responses/403'</w:t>
      </w:r>
    </w:p>
    <w:p w14:paraId="6F60F08F" w14:textId="77777777" w:rsidR="006C7606" w:rsidRDefault="006C7606" w:rsidP="006C7606">
      <w:pPr>
        <w:pStyle w:val="PL"/>
      </w:pPr>
      <w:r>
        <w:t xml:space="preserve">        '404':</w:t>
      </w:r>
    </w:p>
    <w:p w14:paraId="74F985CC" w14:textId="77777777" w:rsidR="006C7606" w:rsidRDefault="006C7606" w:rsidP="006C7606">
      <w:pPr>
        <w:pStyle w:val="PL"/>
      </w:pPr>
      <w:r>
        <w:t xml:space="preserve">          $ref: 'TS29122_CommonData.yaml#/components/responses/404'</w:t>
      </w:r>
    </w:p>
    <w:p w14:paraId="238EDA06" w14:textId="77777777" w:rsidR="006C7606" w:rsidRDefault="006C7606" w:rsidP="006C7606">
      <w:pPr>
        <w:pStyle w:val="PL"/>
      </w:pPr>
      <w:r>
        <w:t xml:space="preserve">        '406':</w:t>
      </w:r>
    </w:p>
    <w:p w14:paraId="3A4ED5D9" w14:textId="77777777" w:rsidR="006C7606" w:rsidRDefault="006C7606" w:rsidP="006C7606">
      <w:pPr>
        <w:pStyle w:val="PL"/>
      </w:pPr>
      <w:r>
        <w:t xml:space="preserve">          $ref: 'TS29122_CommonData.yaml#/components/responses/406'</w:t>
      </w:r>
    </w:p>
    <w:p w14:paraId="7D6EAC1D" w14:textId="77777777" w:rsidR="006C7606" w:rsidRDefault="006C7606" w:rsidP="006C7606">
      <w:pPr>
        <w:pStyle w:val="PL"/>
      </w:pPr>
      <w:r>
        <w:t xml:space="preserve">        '429':</w:t>
      </w:r>
    </w:p>
    <w:p w14:paraId="19CDBCEA" w14:textId="77777777" w:rsidR="006C7606" w:rsidRDefault="006C7606" w:rsidP="006C7606">
      <w:pPr>
        <w:pStyle w:val="PL"/>
      </w:pPr>
      <w:r>
        <w:t xml:space="preserve">          $ref: 'TS29122_CommonData.yaml#/components/responses/429'</w:t>
      </w:r>
    </w:p>
    <w:p w14:paraId="04D51189" w14:textId="77777777" w:rsidR="006C7606" w:rsidRDefault="006C7606" w:rsidP="006C7606">
      <w:pPr>
        <w:pStyle w:val="PL"/>
      </w:pPr>
      <w:r>
        <w:t xml:space="preserve">        '500':</w:t>
      </w:r>
    </w:p>
    <w:p w14:paraId="7D0E74E8" w14:textId="77777777" w:rsidR="006C7606" w:rsidRDefault="006C7606" w:rsidP="006C7606">
      <w:pPr>
        <w:pStyle w:val="PL"/>
      </w:pPr>
      <w:r>
        <w:t xml:space="preserve">          $ref: 'TS29122_CommonData.yaml#/components/responses/500'</w:t>
      </w:r>
    </w:p>
    <w:p w14:paraId="2EA7D4B4" w14:textId="77777777" w:rsidR="006C7606" w:rsidRDefault="006C7606" w:rsidP="006C7606">
      <w:pPr>
        <w:pStyle w:val="PL"/>
      </w:pPr>
      <w:r>
        <w:t xml:space="preserve">        '503':</w:t>
      </w:r>
    </w:p>
    <w:p w14:paraId="7797D0EF" w14:textId="77777777" w:rsidR="006C7606" w:rsidRDefault="006C7606" w:rsidP="006C7606">
      <w:pPr>
        <w:pStyle w:val="PL"/>
      </w:pPr>
      <w:r>
        <w:t xml:space="preserve">          $ref: 'TS29122_CommonData.yaml#/components/responses/503'</w:t>
      </w:r>
    </w:p>
    <w:p w14:paraId="16374EF9" w14:textId="77777777" w:rsidR="006C7606" w:rsidRDefault="006C7606" w:rsidP="006C7606">
      <w:pPr>
        <w:pStyle w:val="PL"/>
      </w:pPr>
      <w:r>
        <w:t xml:space="preserve">        default:</w:t>
      </w:r>
    </w:p>
    <w:p w14:paraId="62DD5A88" w14:textId="77777777" w:rsidR="006C7606" w:rsidRDefault="006C7606" w:rsidP="006C7606">
      <w:pPr>
        <w:pStyle w:val="PL"/>
      </w:pPr>
      <w:r>
        <w:t xml:space="preserve">          $ref: 'TS29122_CommonData.yaml#/components/responses/default'</w:t>
      </w:r>
    </w:p>
    <w:p w14:paraId="60E6F676" w14:textId="77777777" w:rsidR="006C7606" w:rsidRDefault="006C7606" w:rsidP="006C7606">
      <w:pPr>
        <w:pStyle w:val="PL"/>
      </w:pPr>
    </w:p>
    <w:p w14:paraId="1789EBA7" w14:textId="77777777" w:rsidR="006C7606" w:rsidRDefault="006C7606" w:rsidP="006C7606">
      <w:pPr>
        <w:pStyle w:val="PL"/>
      </w:pPr>
      <w:r>
        <w:t xml:space="preserve">    put:</w:t>
      </w:r>
    </w:p>
    <w:p w14:paraId="212236E4" w14:textId="77777777" w:rsidR="006C7606" w:rsidRDefault="006C7606" w:rsidP="006C7606">
      <w:pPr>
        <w:pStyle w:val="PL"/>
      </w:pPr>
      <w:r>
        <w:t xml:space="preserve">      summary: Updates/replaces an existing subscription resource</w:t>
      </w:r>
    </w:p>
    <w:p w14:paraId="38A09EC6" w14:textId="77777777" w:rsidR="006C7606" w:rsidRDefault="006C7606" w:rsidP="006C7606">
      <w:pPr>
        <w:pStyle w:val="PL"/>
      </w:pPr>
      <w:r>
        <w:t xml:space="preserve">      tags:</w:t>
      </w:r>
    </w:p>
    <w:p w14:paraId="04F7D286" w14:textId="77777777" w:rsidR="006C7606" w:rsidRDefault="006C7606" w:rsidP="006C7606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325401D2" w14:textId="77777777" w:rsidR="006C7606" w:rsidRDefault="006C7606" w:rsidP="006C7606">
      <w:pPr>
        <w:pStyle w:val="PL"/>
      </w:pPr>
      <w:r>
        <w:t xml:space="preserve">      parameters:</w:t>
      </w:r>
    </w:p>
    <w:p w14:paraId="5BD6B665" w14:textId="77777777" w:rsidR="006C7606" w:rsidRDefault="006C7606" w:rsidP="006C7606">
      <w:pPr>
        <w:pStyle w:val="PL"/>
      </w:pPr>
      <w:r>
        <w:t xml:space="preserve">        - name: afId</w:t>
      </w:r>
    </w:p>
    <w:p w14:paraId="57202A1D" w14:textId="77777777" w:rsidR="006C7606" w:rsidRDefault="006C7606" w:rsidP="006C7606">
      <w:pPr>
        <w:pStyle w:val="PL"/>
      </w:pPr>
      <w:r>
        <w:t xml:space="preserve">          in: path</w:t>
      </w:r>
    </w:p>
    <w:p w14:paraId="07FC8A2F" w14:textId="77777777" w:rsidR="006C7606" w:rsidRDefault="006C7606" w:rsidP="006C7606">
      <w:pPr>
        <w:pStyle w:val="PL"/>
      </w:pPr>
      <w:r>
        <w:lastRenderedPageBreak/>
        <w:t xml:space="preserve">          description: Identifier of the AF</w:t>
      </w:r>
    </w:p>
    <w:p w14:paraId="7E4DD2E9" w14:textId="77777777" w:rsidR="006C7606" w:rsidRDefault="006C7606" w:rsidP="006C7606">
      <w:pPr>
        <w:pStyle w:val="PL"/>
      </w:pPr>
      <w:r>
        <w:t xml:space="preserve">          required: true</w:t>
      </w:r>
    </w:p>
    <w:p w14:paraId="0AA12A6F" w14:textId="77777777" w:rsidR="006C7606" w:rsidRDefault="006C7606" w:rsidP="006C7606">
      <w:pPr>
        <w:pStyle w:val="PL"/>
      </w:pPr>
      <w:r>
        <w:t xml:space="preserve">          schema:</w:t>
      </w:r>
    </w:p>
    <w:p w14:paraId="63E5AC7A" w14:textId="77777777" w:rsidR="006C7606" w:rsidRDefault="006C7606" w:rsidP="006C7606">
      <w:pPr>
        <w:pStyle w:val="PL"/>
      </w:pPr>
      <w:r>
        <w:t xml:space="preserve">            type: string</w:t>
      </w:r>
    </w:p>
    <w:p w14:paraId="7D16C172" w14:textId="77777777" w:rsidR="006C7606" w:rsidRDefault="006C7606" w:rsidP="006C7606">
      <w:pPr>
        <w:pStyle w:val="PL"/>
      </w:pPr>
      <w:r>
        <w:t xml:space="preserve">        - name: subscriptionId</w:t>
      </w:r>
    </w:p>
    <w:p w14:paraId="6D083FA7" w14:textId="77777777" w:rsidR="006C7606" w:rsidRDefault="006C7606" w:rsidP="006C7606">
      <w:pPr>
        <w:pStyle w:val="PL"/>
      </w:pPr>
      <w:r>
        <w:t xml:space="preserve">          in: path</w:t>
      </w:r>
    </w:p>
    <w:p w14:paraId="707ED2A4" w14:textId="77777777" w:rsidR="006C7606" w:rsidRDefault="006C7606" w:rsidP="006C7606">
      <w:pPr>
        <w:pStyle w:val="PL"/>
      </w:pPr>
      <w:r>
        <w:t xml:space="preserve">          description: Identifier of the subscription resource</w:t>
      </w:r>
    </w:p>
    <w:p w14:paraId="4C63C9D9" w14:textId="77777777" w:rsidR="006C7606" w:rsidRDefault="006C7606" w:rsidP="006C7606">
      <w:pPr>
        <w:pStyle w:val="PL"/>
      </w:pPr>
      <w:r>
        <w:t xml:space="preserve">          required: true</w:t>
      </w:r>
    </w:p>
    <w:p w14:paraId="2B4375CE" w14:textId="77777777" w:rsidR="006C7606" w:rsidRDefault="006C7606" w:rsidP="006C7606">
      <w:pPr>
        <w:pStyle w:val="PL"/>
      </w:pPr>
      <w:r>
        <w:t xml:space="preserve">          schema:</w:t>
      </w:r>
    </w:p>
    <w:p w14:paraId="560B2FDC" w14:textId="77777777" w:rsidR="006C7606" w:rsidRDefault="006C7606" w:rsidP="006C7606">
      <w:pPr>
        <w:pStyle w:val="PL"/>
      </w:pPr>
      <w:r>
        <w:t xml:space="preserve">            type: string</w:t>
      </w:r>
    </w:p>
    <w:p w14:paraId="0637E477" w14:textId="77777777" w:rsidR="006C7606" w:rsidRDefault="006C7606" w:rsidP="006C7606">
      <w:pPr>
        <w:pStyle w:val="PL"/>
      </w:pPr>
      <w:r>
        <w:t xml:space="preserve">      requestBody:</w:t>
      </w:r>
    </w:p>
    <w:p w14:paraId="29445F08" w14:textId="77777777" w:rsidR="006C7606" w:rsidRDefault="006C7606" w:rsidP="006C7606">
      <w:pPr>
        <w:pStyle w:val="PL"/>
      </w:pPr>
      <w:r>
        <w:t xml:space="preserve">        description: Parameters to update/replace the existing subscription</w:t>
      </w:r>
    </w:p>
    <w:p w14:paraId="3EFE796B" w14:textId="77777777" w:rsidR="006C7606" w:rsidRDefault="006C7606" w:rsidP="006C7606">
      <w:pPr>
        <w:pStyle w:val="PL"/>
      </w:pPr>
      <w:r>
        <w:t xml:space="preserve">        required: true</w:t>
      </w:r>
    </w:p>
    <w:p w14:paraId="4384CA99" w14:textId="77777777" w:rsidR="006C7606" w:rsidRDefault="006C7606" w:rsidP="006C7606">
      <w:pPr>
        <w:pStyle w:val="PL"/>
      </w:pPr>
      <w:r>
        <w:t xml:space="preserve">        content:</w:t>
      </w:r>
    </w:p>
    <w:p w14:paraId="585D296B" w14:textId="77777777" w:rsidR="006C7606" w:rsidRDefault="006C7606" w:rsidP="006C7606">
      <w:pPr>
        <w:pStyle w:val="PL"/>
      </w:pPr>
      <w:r>
        <w:t xml:space="preserve">          application/json:</w:t>
      </w:r>
    </w:p>
    <w:p w14:paraId="090AE5E9" w14:textId="77777777" w:rsidR="006C7606" w:rsidRDefault="006C7606" w:rsidP="006C7606">
      <w:pPr>
        <w:pStyle w:val="PL"/>
      </w:pPr>
      <w:r>
        <w:t xml:space="preserve">            schema:</w:t>
      </w:r>
    </w:p>
    <w:p w14:paraId="0222CEAD" w14:textId="77777777" w:rsidR="006C7606" w:rsidRDefault="006C7606" w:rsidP="006C7606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0C5F6AB7" w14:textId="77777777" w:rsidR="006C7606" w:rsidRDefault="006C7606" w:rsidP="006C7606">
      <w:pPr>
        <w:pStyle w:val="PL"/>
      </w:pPr>
      <w:r>
        <w:t xml:space="preserve">      responses:</w:t>
      </w:r>
    </w:p>
    <w:p w14:paraId="438D93DF" w14:textId="77777777" w:rsidR="006C7606" w:rsidRDefault="006C7606" w:rsidP="006C7606">
      <w:pPr>
        <w:pStyle w:val="PL"/>
      </w:pPr>
      <w:r>
        <w:t xml:space="preserve">        '200':</w:t>
      </w:r>
    </w:p>
    <w:p w14:paraId="296EB4FC" w14:textId="77777777" w:rsidR="006C7606" w:rsidRDefault="006C7606" w:rsidP="006C7606">
      <w:pPr>
        <w:pStyle w:val="PL"/>
      </w:pPr>
      <w:r>
        <w:t xml:space="preserve">          description: OK (Successful deletion of the existing subscription)</w:t>
      </w:r>
    </w:p>
    <w:p w14:paraId="1721F015" w14:textId="77777777" w:rsidR="006C7606" w:rsidRDefault="006C7606" w:rsidP="006C7606">
      <w:pPr>
        <w:pStyle w:val="PL"/>
      </w:pPr>
      <w:r>
        <w:t xml:space="preserve">          content:</w:t>
      </w:r>
    </w:p>
    <w:p w14:paraId="0C040284" w14:textId="77777777" w:rsidR="006C7606" w:rsidRDefault="006C7606" w:rsidP="006C7606">
      <w:pPr>
        <w:pStyle w:val="PL"/>
      </w:pPr>
      <w:r>
        <w:t xml:space="preserve">            application/json:</w:t>
      </w:r>
    </w:p>
    <w:p w14:paraId="10E12DDD" w14:textId="77777777" w:rsidR="006C7606" w:rsidRDefault="006C7606" w:rsidP="006C7606">
      <w:pPr>
        <w:pStyle w:val="PL"/>
      </w:pPr>
      <w:r>
        <w:t xml:space="preserve">              schema:</w:t>
      </w:r>
    </w:p>
    <w:p w14:paraId="29A93BB2" w14:textId="77777777" w:rsidR="006C7606" w:rsidRDefault="006C7606" w:rsidP="006C7606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5C63EF48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0DF9246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1BFB373D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0F82CE4B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2830DBE4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5708457" w14:textId="77777777" w:rsidR="006C7606" w:rsidRDefault="006C7606" w:rsidP="006C7606">
      <w:pPr>
        <w:pStyle w:val="PL"/>
      </w:pPr>
      <w:r>
        <w:t xml:space="preserve">          $ref: 'TS29122_CommonData.yaml#/components/responses/307'</w:t>
      </w:r>
    </w:p>
    <w:p w14:paraId="7892033D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932689" w14:textId="77777777" w:rsidR="006C7606" w:rsidRDefault="006C7606" w:rsidP="006C760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C3A147B" w14:textId="77777777" w:rsidR="006C7606" w:rsidRDefault="006C7606" w:rsidP="006C7606">
      <w:pPr>
        <w:pStyle w:val="PL"/>
      </w:pPr>
      <w:r>
        <w:t xml:space="preserve">        '400':</w:t>
      </w:r>
    </w:p>
    <w:p w14:paraId="0B30B42A" w14:textId="77777777" w:rsidR="006C7606" w:rsidRDefault="006C7606" w:rsidP="006C7606">
      <w:pPr>
        <w:pStyle w:val="PL"/>
      </w:pPr>
      <w:r>
        <w:t xml:space="preserve">          $ref: 'TS29122_CommonData.yaml#/components/responses/400'</w:t>
      </w:r>
    </w:p>
    <w:p w14:paraId="667C5DF0" w14:textId="77777777" w:rsidR="006C7606" w:rsidRDefault="006C7606" w:rsidP="006C7606">
      <w:pPr>
        <w:pStyle w:val="PL"/>
      </w:pPr>
      <w:r>
        <w:t xml:space="preserve">        '401':</w:t>
      </w:r>
    </w:p>
    <w:p w14:paraId="4C2CA03F" w14:textId="77777777" w:rsidR="006C7606" w:rsidRDefault="006C7606" w:rsidP="006C7606">
      <w:pPr>
        <w:pStyle w:val="PL"/>
      </w:pPr>
      <w:r>
        <w:t xml:space="preserve">          $ref: 'TS29122_CommonData.yaml#/components/responses/401'</w:t>
      </w:r>
    </w:p>
    <w:p w14:paraId="670C657B" w14:textId="77777777" w:rsidR="006C7606" w:rsidRDefault="006C7606" w:rsidP="006C7606">
      <w:pPr>
        <w:pStyle w:val="PL"/>
      </w:pPr>
      <w:r>
        <w:t xml:space="preserve">        '403':</w:t>
      </w:r>
    </w:p>
    <w:p w14:paraId="619DFC4B" w14:textId="77777777" w:rsidR="006C7606" w:rsidRDefault="006C7606" w:rsidP="006C7606">
      <w:pPr>
        <w:pStyle w:val="PL"/>
      </w:pPr>
      <w:r>
        <w:t xml:space="preserve">          $ref: 'TS29122_CommonData.yaml#/components/responses/403'</w:t>
      </w:r>
    </w:p>
    <w:p w14:paraId="04E4B692" w14:textId="77777777" w:rsidR="006C7606" w:rsidRDefault="006C7606" w:rsidP="006C7606">
      <w:pPr>
        <w:pStyle w:val="PL"/>
      </w:pPr>
      <w:r>
        <w:t xml:space="preserve">        '404':</w:t>
      </w:r>
    </w:p>
    <w:p w14:paraId="553CB30A" w14:textId="77777777" w:rsidR="006C7606" w:rsidRDefault="006C7606" w:rsidP="006C7606">
      <w:pPr>
        <w:pStyle w:val="PL"/>
      </w:pPr>
      <w:r>
        <w:t xml:space="preserve">          $ref: 'TS29122_CommonData.yaml#/components/responses/404'</w:t>
      </w:r>
    </w:p>
    <w:p w14:paraId="14AD62B9" w14:textId="77777777" w:rsidR="006C7606" w:rsidRDefault="006C7606" w:rsidP="006C7606">
      <w:pPr>
        <w:pStyle w:val="PL"/>
      </w:pPr>
      <w:r>
        <w:t xml:space="preserve">        '411':</w:t>
      </w:r>
    </w:p>
    <w:p w14:paraId="5AB10FBF" w14:textId="77777777" w:rsidR="006C7606" w:rsidRDefault="006C7606" w:rsidP="006C7606">
      <w:pPr>
        <w:pStyle w:val="PL"/>
      </w:pPr>
      <w:r>
        <w:t xml:space="preserve">          $ref: 'TS29122_CommonData.yaml#/components/responses/411'</w:t>
      </w:r>
    </w:p>
    <w:p w14:paraId="55B60999" w14:textId="77777777" w:rsidR="006C7606" w:rsidRDefault="006C7606" w:rsidP="006C7606">
      <w:pPr>
        <w:pStyle w:val="PL"/>
      </w:pPr>
      <w:r>
        <w:t xml:space="preserve">        '413':</w:t>
      </w:r>
    </w:p>
    <w:p w14:paraId="439B0C0C" w14:textId="77777777" w:rsidR="006C7606" w:rsidRDefault="006C7606" w:rsidP="006C7606">
      <w:pPr>
        <w:pStyle w:val="PL"/>
      </w:pPr>
      <w:r>
        <w:t xml:space="preserve">          $ref: 'TS29122_CommonData.yaml#/components/responses/413'</w:t>
      </w:r>
    </w:p>
    <w:p w14:paraId="2E29FD8E" w14:textId="77777777" w:rsidR="006C7606" w:rsidRDefault="006C7606" w:rsidP="006C7606">
      <w:pPr>
        <w:pStyle w:val="PL"/>
      </w:pPr>
      <w:r>
        <w:t xml:space="preserve">        '415':</w:t>
      </w:r>
    </w:p>
    <w:p w14:paraId="1BF0F838" w14:textId="77777777" w:rsidR="006C7606" w:rsidRDefault="006C7606" w:rsidP="006C7606">
      <w:pPr>
        <w:pStyle w:val="PL"/>
      </w:pPr>
      <w:r>
        <w:t xml:space="preserve">          $ref: 'TS29122_CommonData.yaml#/components/responses/415'</w:t>
      </w:r>
    </w:p>
    <w:p w14:paraId="066F48B3" w14:textId="77777777" w:rsidR="006C7606" w:rsidRDefault="006C7606" w:rsidP="006C7606">
      <w:pPr>
        <w:pStyle w:val="PL"/>
      </w:pPr>
      <w:r>
        <w:t xml:space="preserve">        '429':</w:t>
      </w:r>
    </w:p>
    <w:p w14:paraId="7644B206" w14:textId="77777777" w:rsidR="006C7606" w:rsidRDefault="006C7606" w:rsidP="006C7606">
      <w:pPr>
        <w:pStyle w:val="PL"/>
      </w:pPr>
      <w:r>
        <w:t xml:space="preserve">          $ref: 'TS29122_CommonData.yaml#/components/responses/429'</w:t>
      </w:r>
    </w:p>
    <w:p w14:paraId="446E7675" w14:textId="77777777" w:rsidR="006C7606" w:rsidRDefault="006C7606" w:rsidP="006C7606">
      <w:pPr>
        <w:pStyle w:val="PL"/>
      </w:pPr>
      <w:r>
        <w:t xml:space="preserve">        '500':</w:t>
      </w:r>
    </w:p>
    <w:p w14:paraId="5CC33E18" w14:textId="77777777" w:rsidR="006C7606" w:rsidRDefault="006C7606" w:rsidP="006C7606">
      <w:pPr>
        <w:pStyle w:val="PL"/>
      </w:pPr>
      <w:r>
        <w:t xml:space="preserve">          $ref: 'TS29122_CommonData.yaml#/components/responses/500'</w:t>
      </w:r>
    </w:p>
    <w:p w14:paraId="49320585" w14:textId="77777777" w:rsidR="006C7606" w:rsidRDefault="006C7606" w:rsidP="006C7606">
      <w:pPr>
        <w:pStyle w:val="PL"/>
      </w:pPr>
      <w:r>
        <w:t xml:space="preserve">        '503':</w:t>
      </w:r>
    </w:p>
    <w:p w14:paraId="1F0AA140" w14:textId="77777777" w:rsidR="006C7606" w:rsidRDefault="006C7606" w:rsidP="006C7606">
      <w:pPr>
        <w:pStyle w:val="PL"/>
      </w:pPr>
      <w:r>
        <w:t xml:space="preserve">          $ref: 'TS29122_CommonData.yaml#/components/responses/503'</w:t>
      </w:r>
    </w:p>
    <w:p w14:paraId="75D8D73C" w14:textId="77777777" w:rsidR="006C7606" w:rsidRDefault="006C7606" w:rsidP="006C7606">
      <w:pPr>
        <w:pStyle w:val="PL"/>
      </w:pPr>
      <w:r>
        <w:t xml:space="preserve">        default:</w:t>
      </w:r>
    </w:p>
    <w:p w14:paraId="1AC60179" w14:textId="77777777" w:rsidR="006C7606" w:rsidRDefault="006C7606" w:rsidP="006C7606">
      <w:pPr>
        <w:pStyle w:val="PL"/>
      </w:pPr>
      <w:r>
        <w:t xml:space="preserve">          $ref: 'TS29122_CommonData.yaml#/components/responses/default'</w:t>
      </w:r>
    </w:p>
    <w:p w14:paraId="39334F5B" w14:textId="77777777" w:rsidR="006C7606" w:rsidRDefault="006C7606" w:rsidP="006C7606">
      <w:pPr>
        <w:pStyle w:val="PL"/>
      </w:pPr>
    </w:p>
    <w:p w14:paraId="00782C15" w14:textId="77777777" w:rsidR="006C7606" w:rsidRDefault="006C7606" w:rsidP="006C7606">
      <w:pPr>
        <w:pStyle w:val="PL"/>
      </w:pPr>
      <w:r>
        <w:t xml:space="preserve">    delete:</w:t>
      </w:r>
    </w:p>
    <w:p w14:paraId="1D3FC2D3" w14:textId="77777777" w:rsidR="006C7606" w:rsidRDefault="006C7606" w:rsidP="006C7606">
      <w:pPr>
        <w:pStyle w:val="PL"/>
      </w:pPr>
      <w:r>
        <w:t xml:space="preserve">      summary: Deletes an already existing subscription</w:t>
      </w:r>
    </w:p>
    <w:p w14:paraId="3221DE0A" w14:textId="77777777" w:rsidR="006C7606" w:rsidRDefault="006C7606" w:rsidP="006C7606">
      <w:pPr>
        <w:pStyle w:val="PL"/>
      </w:pPr>
      <w:r>
        <w:t xml:space="preserve">      tags:</w:t>
      </w:r>
    </w:p>
    <w:p w14:paraId="584FEC40" w14:textId="77777777" w:rsidR="006C7606" w:rsidRDefault="006C7606" w:rsidP="006C7606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0D2747CE" w14:textId="77777777" w:rsidR="006C7606" w:rsidRDefault="006C7606" w:rsidP="006C7606">
      <w:pPr>
        <w:pStyle w:val="PL"/>
      </w:pPr>
      <w:r>
        <w:t xml:space="preserve">      parameters:</w:t>
      </w:r>
    </w:p>
    <w:p w14:paraId="36FA5EE3" w14:textId="77777777" w:rsidR="006C7606" w:rsidRDefault="006C7606" w:rsidP="006C7606">
      <w:pPr>
        <w:pStyle w:val="PL"/>
      </w:pPr>
      <w:r>
        <w:t xml:space="preserve">        - name: afId</w:t>
      </w:r>
    </w:p>
    <w:p w14:paraId="3E16F505" w14:textId="77777777" w:rsidR="006C7606" w:rsidRDefault="006C7606" w:rsidP="006C7606">
      <w:pPr>
        <w:pStyle w:val="PL"/>
      </w:pPr>
      <w:r>
        <w:t xml:space="preserve">          in: path</w:t>
      </w:r>
    </w:p>
    <w:p w14:paraId="11C29065" w14:textId="77777777" w:rsidR="006C7606" w:rsidRDefault="006C7606" w:rsidP="006C7606">
      <w:pPr>
        <w:pStyle w:val="PL"/>
      </w:pPr>
      <w:r>
        <w:t xml:space="preserve">          description: Identifier of the AF</w:t>
      </w:r>
    </w:p>
    <w:p w14:paraId="702A226B" w14:textId="77777777" w:rsidR="006C7606" w:rsidRDefault="006C7606" w:rsidP="006C7606">
      <w:pPr>
        <w:pStyle w:val="PL"/>
      </w:pPr>
      <w:r>
        <w:t xml:space="preserve">          required: true</w:t>
      </w:r>
    </w:p>
    <w:p w14:paraId="1B7757C3" w14:textId="77777777" w:rsidR="006C7606" w:rsidRDefault="006C7606" w:rsidP="006C7606">
      <w:pPr>
        <w:pStyle w:val="PL"/>
      </w:pPr>
      <w:r>
        <w:t xml:space="preserve">          schema:</w:t>
      </w:r>
    </w:p>
    <w:p w14:paraId="4C6E951A" w14:textId="77777777" w:rsidR="006C7606" w:rsidRDefault="006C7606" w:rsidP="006C7606">
      <w:pPr>
        <w:pStyle w:val="PL"/>
      </w:pPr>
      <w:r>
        <w:t xml:space="preserve">            type: string</w:t>
      </w:r>
    </w:p>
    <w:p w14:paraId="495AE84D" w14:textId="77777777" w:rsidR="006C7606" w:rsidRDefault="006C7606" w:rsidP="006C7606">
      <w:pPr>
        <w:pStyle w:val="PL"/>
      </w:pPr>
      <w:r>
        <w:t xml:space="preserve">        - name: subscriptionId</w:t>
      </w:r>
    </w:p>
    <w:p w14:paraId="3F8EB45B" w14:textId="77777777" w:rsidR="006C7606" w:rsidRDefault="006C7606" w:rsidP="006C7606">
      <w:pPr>
        <w:pStyle w:val="PL"/>
      </w:pPr>
      <w:r>
        <w:t xml:space="preserve">          in: path</w:t>
      </w:r>
    </w:p>
    <w:p w14:paraId="60A9CD7D" w14:textId="77777777" w:rsidR="006C7606" w:rsidRDefault="006C7606" w:rsidP="006C7606">
      <w:pPr>
        <w:pStyle w:val="PL"/>
      </w:pPr>
      <w:r>
        <w:t xml:space="preserve">          description: Identifier of the subscription resource</w:t>
      </w:r>
    </w:p>
    <w:p w14:paraId="6D3D2AB8" w14:textId="77777777" w:rsidR="006C7606" w:rsidRDefault="006C7606" w:rsidP="006C7606">
      <w:pPr>
        <w:pStyle w:val="PL"/>
      </w:pPr>
      <w:r>
        <w:t xml:space="preserve">          required: true</w:t>
      </w:r>
    </w:p>
    <w:p w14:paraId="5E9CCDC7" w14:textId="77777777" w:rsidR="006C7606" w:rsidRDefault="006C7606" w:rsidP="006C7606">
      <w:pPr>
        <w:pStyle w:val="PL"/>
      </w:pPr>
      <w:r>
        <w:t xml:space="preserve">          schema:</w:t>
      </w:r>
    </w:p>
    <w:p w14:paraId="408F2BBA" w14:textId="77777777" w:rsidR="006C7606" w:rsidRDefault="006C7606" w:rsidP="006C7606">
      <w:pPr>
        <w:pStyle w:val="PL"/>
      </w:pPr>
      <w:r>
        <w:t xml:space="preserve">            type: string</w:t>
      </w:r>
    </w:p>
    <w:p w14:paraId="4F8D4FA4" w14:textId="77777777" w:rsidR="006C7606" w:rsidRDefault="006C7606" w:rsidP="006C7606">
      <w:pPr>
        <w:pStyle w:val="PL"/>
      </w:pPr>
      <w:r>
        <w:t xml:space="preserve">      responses:</w:t>
      </w:r>
    </w:p>
    <w:p w14:paraId="7B3534F2" w14:textId="77777777" w:rsidR="006C7606" w:rsidRDefault="006C7606" w:rsidP="006C7606">
      <w:pPr>
        <w:pStyle w:val="PL"/>
      </w:pPr>
      <w:r>
        <w:t xml:space="preserve">        '204':</w:t>
      </w:r>
    </w:p>
    <w:p w14:paraId="433D171C" w14:textId="77777777" w:rsidR="006C7606" w:rsidRDefault="006C7606" w:rsidP="006C7606">
      <w:pPr>
        <w:pStyle w:val="PL"/>
      </w:pPr>
      <w:r>
        <w:t xml:space="preserve">          description: No Content (Successful deletion of the existing subscription)</w:t>
      </w:r>
    </w:p>
    <w:p w14:paraId="19AC55EE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3694D41" w14:textId="77777777" w:rsidR="006C7606" w:rsidRDefault="006C7606" w:rsidP="006C7606">
      <w:pPr>
        <w:pStyle w:val="PL"/>
      </w:pPr>
      <w:r>
        <w:t xml:space="preserve">          $ref: 'TS29122_CommonData.yaml#/components/responses/307'</w:t>
      </w:r>
    </w:p>
    <w:p w14:paraId="79C55628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287286E" w14:textId="77777777" w:rsidR="006C7606" w:rsidRDefault="006C7606" w:rsidP="006C7606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3626CD04" w14:textId="77777777" w:rsidR="006C7606" w:rsidRDefault="006C7606" w:rsidP="006C7606">
      <w:pPr>
        <w:pStyle w:val="PL"/>
      </w:pPr>
      <w:r>
        <w:t xml:space="preserve">        '400':</w:t>
      </w:r>
    </w:p>
    <w:p w14:paraId="0993F01E" w14:textId="77777777" w:rsidR="006C7606" w:rsidRDefault="006C7606" w:rsidP="006C7606">
      <w:pPr>
        <w:pStyle w:val="PL"/>
      </w:pPr>
      <w:r>
        <w:t xml:space="preserve">          $ref: 'TS29122_CommonData.yaml#/components/responses/400'</w:t>
      </w:r>
    </w:p>
    <w:p w14:paraId="0B6F6453" w14:textId="77777777" w:rsidR="006C7606" w:rsidRDefault="006C7606" w:rsidP="006C7606">
      <w:pPr>
        <w:pStyle w:val="PL"/>
      </w:pPr>
      <w:r>
        <w:t xml:space="preserve">        '401':</w:t>
      </w:r>
    </w:p>
    <w:p w14:paraId="4B688B2F" w14:textId="77777777" w:rsidR="006C7606" w:rsidRDefault="006C7606" w:rsidP="006C7606">
      <w:pPr>
        <w:pStyle w:val="PL"/>
      </w:pPr>
      <w:r>
        <w:t xml:space="preserve">          $ref: 'TS29122_CommonData.yaml#/components/responses/401'</w:t>
      </w:r>
    </w:p>
    <w:p w14:paraId="04B06B69" w14:textId="77777777" w:rsidR="006C7606" w:rsidRDefault="006C7606" w:rsidP="006C7606">
      <w:pPr>
        <w:pStyle w:val="PL"/>
      </w:pPr>
      <w:r>
        <w:t xml:space="preserve">        '403':</w:t>
      </w:r>
    </w:p>
    <w:p w14:paraId="7F154CBE" w14:textId="77777777" w:rsidR="006C7606" w:rsidRDefault="006C7606" w:rsidP="006C7606">
      <w:pPr>
        <w:pStyle w:val="PL"/>
      </w:pPr>
      <w:r>
        <w:t xml:space="preserve">          $ref: 'TS29122_CommonData.yaml#/components/responses/403'</w:t>
      </w:r>
    </w:p>
    <w:p w14:paraId="6F2E1EAA" w14:textId="77777777" w:rsidR="006C7606" w:rsidRDefault="006C7606" w:rsidP="006C7606">
      <w:pPr>
        <w:pStyle w:val="PL"/>
      </w:pPr>
      <w:r>
        <w:t xml:space="preserve">        '404':</w:t>
      </w:r>
    </w:p>
    <w:p w14:paraId="575B5385" w14:textId="77777777" w:rsidR="006C7606" w:rsidRDefault="006C7606" w:rsidP="006C7606">
      <w:pPr>
        <w:pStyle w:val="PL"/>
      </w:pPr>
      <w:r>
        <w:t xml:space="preserve">          $ref: 'TS29122_CommonData.yaml#/components/responses/404'</w:t>
      </w:r>
    </w:p>
    <w:p w14:paraId="65A00794" w14:textId="77777777" w:rsidR="006C7606" w:rsidRDefault="006C7606" w:rsidP="006C7606">
      <w:pPr>
        <w:pStyle w:val="PL"/>
      </w:pPr>
      <w:r>
        <w:t xml:space="preserve">        '429':</w:t>
      </w:r>
    </w:p>
    <w:p w14:paraId="474FB90B" w14:textId="77777777" w:rsidR="006C7606" w:rsidRDefault="006C7606" w:rsidP="006C7606">
      <w:pPr>
        <w:pStyle w:val="PL"/>
      </w:pPr>
      <w:r>
        <w:t xml:space="preserve">          $ref: 'TS29122_CommonData.yaml#/components/responses/429'</w:t>
      </w:r>
    </w:p>
    <w:p w14:paraId="587AB3A3" w14:textId="77777777" w:rsidR="006C7606" w:rsidRDefault="006C7606" w:rsidP="006C7606">
      <w:pPr>
        <w:pStyle w:val="PL"/>
      </w:pPr>
      <w:r>
        <w:t xml:space="preserve">        '500':</w:t>
      </w:r>
    </w:p>
    <w:p w14:paraId="764A497B" w14:textId="77777777" w:rsidR="006C7606" w:rsidRDefault="006C7606" w:rsidP="006C7606">
      <w:pPr>
        <w:pStyle w:val="PL"/>
      </w:pPr>
      <w:r>
        <w:t xml:space="preserve">          $ref: 'TS29122_CommonData.yaml#/components/responses/500'</w:t>
      </w:r>
    </w:p>
    <w:p w14:paraId="1AF1E8A6" w14:textId="77777777" w:rsidR="006C7606" w:rsidRDefault="006C7606" w:rsidP="006C7606">
      <w:pPr>
        <w:pStyle w:val="PL"/>
      </w:pPr>
      <w:r>
        <w:t xml:space="preserve">        '503':</w:t>
      </w:r>
    </w:p>
    <w:p w14:paraId="4D76F09C" w14:textId="77777777" w:rsidR="006C7606" w:rsidRDefault="006C7606" w:rsidP="006C7606">
      <w:pPr>
        <w:pStyle w:val="PL"/>
      </w:pPr>
      <w:r>
        <w:t xml:space="preserve">          $ref: 'TS29122_CommonData.yaml#/components/responses/503'</w:t>
      </w:r>
    </w:p>
    <w:p w14:paraId="66F97560" w14:textId="77777777" w:rsidR="006C7606" w:rsidRDefault="006C7606" w:rsidP="006C7606">
      <w:pPr>
        <w:pStyle w:val="PL"/>
      </w:pPr>
      <w:r>
        <w:t xml:space="preserve">        default:</w:t>
      </w:r>
    </w:p>
    <w:p w14:paraId="0B18C283" w14:textId="77777777" w:rsidR="006C7606" w:rsidRDefault="006C7606" w:rsidP="006C7606">
      <w:pPr>
        <w:pStyle w:val="PL"/>
      </w:pPr>
      <w:r>
        <w:t xml:space="preserve">          $ref: 'TS29122_CommonData.yaml#/components/responses/default'</w:t>
      </w:r>
    </w:p>
    <w:p w14:paraId="4FEADEE0" w14:textId="77777777" w:rsidR="006C7606" w:rsidRDefault="006C7606" w:rsidP="006C7606">
      <w:pPr>
        <w:pStyle w:val="PL"/>
      </w:pPr>
    </w:p>
    <w:p w14:paraId="00751590" w14:textId="77777777" w:rsidR="006C7606" w:rsidRDefault="006C7606" w:rsidP="006C7606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26C8F527" w14:textId="77777777" w:rsidR="006C7606" w:rsidRDefault="006C7606" w:rsidP="006C7606">
      <w:pPr>
        <w:pStyle w:val="PL"/>
      </w:pPr>
      <w:r>
        <w:t xml:space="preserve">    post:</w:t>
      </w:r>
    </w:p>
    <w:p w14:paraId="0671A9B9" w14:textId="77777777" w:rsidR="006C7606" w:rsidRDefault="006C7606" w:rsidP="006C7606">
      <w:pPr>
        <w:pStyle w:val="PL"/>
      </w:pPr>
      <w:r>
        <w:t xml:space="preserve">      summary: Fetch analytics information</w:t>
      </w:r>
    </w:p>
    <w:p w14:paraId="5188C0F0" w14:textId="77777777" w:rsidR="006C7606" w:rsidRDefault="006C7606" w:rsidP="006C7606">
      <w:pPr>
        <w:pStyle w:val="PL"/>
      </w:pPr>
      <w:r>
        <w:t xml:space="preserve">      tags:</w:t>
      </w:r>
    </w:p>
    <w:p w14:paraId="065E8527" w14:textId="77777777" w:rsidR="006C7606" w:rsidRDefault="006C7606" w:rsidP="006C7606">
      <w:pPr>
        <w:pStyle w:val="PL"/>
      </w:pPr>
      <w:r>
        <w:t xml:space="preserve">        - AnalyticsExposure API Fetch analytics information</w:t>
      </w:r>
    </w:p>
    <w:p w14:paraId="7326EFBF" w14:textId="77777777" w:rsidR="006C7606" w:rsidRDefault="006C7606" w:rsidP="006C7606">
      <w:pPr>
        <w:pStyle w:val="PL"/>
      </w:pPr>
      <w:r>
        <w:t xml:space="preserve">      parameters:</w:t>
      </w:r>
    </w:p>
    <w:p w14:paraId="37C876A3" w14:textId="77777777" w:rsidR="006C7606" w:rsidRDefault="006C7606" w:rsidP="006C7606">
      <w:pPr>
        <w:pStyle w:val="PL"/>
      </w:pPr>
      <w:r>
        <w:t xml:space="preserve">        - name: afId</w:t>
      </w:r>
    </w:p>
    <w:p w14:paraId="207C159F" w14:textId="77777777" w:rsidR="006C7606" w:rsidRDefault="006C7606" w:rsidP="006C7606">
      <w:pPr>
        <w:pStyle w:val="PL"/>
      </w:pPr>
      <w:r>
        <w:t xml:space="preserve">          in: path</w:t>
      </w:r>
    </w:p>
    <w:p w14:paraId="53563666" w14:textId="77777777" w:rsidR="006C7606" w:rsidRDefault="006C7606" w:rsidP="006C7606">
      <w:pPr>
        <w:pStyle w:val="PL"/>
      </w:pPr>
      <w:r>
        <w:t xml:space="preserve">          description: Identifier of the AF</w:t>
      </w:r>
    </w:p>
    <w:p w14:paraId="2D71C564" w14:textId="77777777" w:rsidR="006C7606" w:rsidRDefault="006C7606" w:rsidP="006C7606">
      <w:pPr>
        <w:pStyle w:val="PL"/>
      </w:pPr>
      <w:r>
        <w:t xml:space="preserve">          required: true</w:t>
      </w:r>
    </w:p>
    <w:p w14:paraId="00AE5B1C" w14:textId="77777777" w:rsidR="006C7606" w:rsidRDefault="006C7606" w:rsidP="006C7606">
      <w:pPr>
        <w:pStyle w:val="PL"/>
      </w:pPr>
      <w:r>
        <w:t xml:space="preserve">          schema:</w:t>
      </w:r>
    </w:p>
    <w:p w14:paraId="3BE9E31D" w14:textId="77777777" w:rsidR="006C7606" w:rsidRDefault="006C7606" w:rsidP="006C7606">
      <w:pPr>
        <w:pStyle w:val="PL"/>
      </w:pPr>
      <w:r>
        <w:t xml:space="preserve">            type: string</w:t>
      </w:r>
    </w:p>
    <w:p w14:paraId="16BAB43E" w14:textId="77777777" w:rsidR="006C7606" w:rsidRDefault="006C7606" w:rsidP="006C7606">
      <w:pPr>
        <w:pStyle w:val="PL"/>
      </w:pPr>
      <w:r>
        <w:t xml:space="preserve">      requestBody:</w:t>
      </w:r>
    </w:p>
    <w:p w14:paraId="13A17243" w14:textId="77777777" w:rsidR="006C7606" w:rsidRDefault="006C7606" w:rsidP="006C7606">
      <w:pPr>
        <w:pStyle w:val="PL"/>
      </w:pPr>
      <w:r>
        <w:t xml:space="preserve">        required: true</w:t>
      </w:r>
    </w:p>
    <w:p w14:paraId="33A92F9C" w14:textId="77777777" w:rsidR="006C7606" w:rsidRDefault="006C7606" w:rsidP="006C7606">
      <w:pPr>
        <w:pStyle w:val="PL"/>
      </w:pPr>
      <w:r>
        <w:t xml:space="preserve">        content:</w:t>
      </w:r>
    </w:p>
    <w:p w14:paraId="7C944125" w14:textId="77777777" w:rsidR="006C7606" w:rsidRDefault="006C7606" w:rsidP="006C7606">
      <w:pPr>
        <w:pStyle w:val="PL"/>
      </w:pPr>
      <w:r>
        <w:t xml:space="preserve">          application/json:</w:t>
      </w:r>
    </w:p>
    <w:p w14:paraId="5E942199" w14:textId="77777777" w:rsidR="006C7606" w:rsidRDefault="006C7606" w:rsidP="006C7606">
      <w:pPr>
        <w:pStyle w:val="PL"/>
      </w:pPr>
      <w:r>
        <w:t xml:space="preserve">            schema:</w:t>
      </w:r>
    </w:p>
    <w:p w14:paraId="73D9DFD8" w14:textId="77777777" w:rsidR="006C7606" w:rsidRDefault="006C7606" w:rsidP="006C7606">
      <w:pPr>
        <w:pStyle w:val="PL"/>
      </w:pPr>
      <w:r>
        <w:t xml:space="preserve">              $ref: '#/components/schemas/AnalyticsRequest'</w:t>
      </w:r>
    </w:p>
    <w:p w14:paraId="086D4594" w14:textId="77777777" w:rsidR="006C7606" w:rsidRDefault="006C7606" w:rsidP="006C7606">
      <w:pPr>
        <w:pStyle w:val="PL"/>
      </w:pPr>
      <w:r>
        <w:t xml:space="preserve">      responses:</w:t>
      </w:r>
    </w:p>
    <w:p w14:paraId="6312E5A7" w14:textId="77777777" w:rsidR="006C7606" w:rsidRDefault="006C7606" w:rsidP="006C7606">
      <w:pPr>
        <w:pStyle w:val="PL"/>
      </w:pPr>
      <w:r>
        <w:t xml:space="preserve">        '200':</w:t>
      </w:r>
    </w:p>
    <w:p w14:paraId="67011BEC" w14:textId="77777777" w:rsidR="006C7606" w:rsidRDefault="006C7606" w:rsidP="006C7606">
      <w:pPr>
        <w:pStyle w:val="PL"/>
      </w:pPr>
      <w:r>
        <w:t xml:space="preserve">          description: The requested information was returned successfully.</w:t>
      </w:r>
    </w:p>
    <w:p w14:paraId="309907EC" w14:textId="77777777" w:rsidR="006C7606" w:rsidRDefault="006C7606" w:rsidP="006C7606">
      <w:pPr>
        <w:pStyle w:val="PL"/>
      </w:pPr>
      <w:r>
        <w:t xml:space="preserve">          content:</w:t>
      </w:r>
    </w:p>
    <w:p w14:paraId="79D1C4BE" w14:textId="77777777" w:rsidR="006C7606" w:rsidRDefault="006C7606" w:rsidP="006C7606">
      <w:pPr>
        <w:pStyle w:val="PL"/>
      </w:pPr>
      <w:r>
        <w:t xml:space="preserve">            application/json:</w:t>
      </w:r>
    </w:p>
    <w:p w14:paraId="7F75AF52" w14:textId="77777777" w:rsidR="006C7606" w:rsidRDefault="006C7606" w:rsidP="006C7606">
      <w:pPr>
        <w:pStyle w:val="PL"/>
      </w:pPr>
      <w:r>
        <w:t xml:space="preserve">              schema:</w:t>
      </w:r>
    </w:p>
    <w:p w14:paraId="60D3D832" w14:textId="77777777" w:rsidR="006C7606" w:rsidRDefault="006C7606" w:rsidP="006C7606">
      <w:pPr>
        <w:pStyle w:val="PL"/>
      </w:pPr>
      <w:r>
        <w:t xml:space="preserve">                $ref: '#/components/schemas/AnalyticsData'</w:t>
      </w:r>
    </w:p>
    <w:p w14:paraId="3A19D64C" w14:textId="77777777" w:rsidR="006C7606" w:rsidRDefault="006C7606" w:rsidP="006C7606">
      <w:pPr>
        <w:pStyle w:val="PL"/>
      </w:pPr>
      <w:r>
        <w:t xml:space="preserve">        '204':</w:t>
      </w:r>
    </w:p>
    <w:p w14:paraId="0C3EFD2D" w14:textId="77777777" w:rsidR="006C7606" w:rsidRDefault="006C7606" w:rsidP="006C7606">
      <w:pPr>
        <w:pStyle w:val="PL"/>
      </w:pPr>
      <w:r>
        <w:t xml:space="preserve">          description: No Content (The requested Analytics data does not exist)</w:t>
      </w:r>
    </w:p>
    <w:p w14:paraId="67835979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50C64A7" w14:textId="77777777" w:rsidR="006C7606" w:rsidRDefault="006C7606" w:rsidP="006C7606">
      <w:pPr>
        <w:pStyle w:val="PL"/>
      </w:pPr>
      <w:r>
        <w:t xml:space="preserve">          $ref: 'TS29122_CommonData.yaml#/components/responses/307'</w:t>
      </w:r>
    </w:p>
    <w:p w14:paraId="377E3183" w14:textId="77777777" w:rsidR="006C7606" w:rsidRDefault="006C7606" w:rsidP="006C76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F3E3611" w14:textId="77777777" w:rsidR="006C7606" w:rsidRDefault="006C7606" w:rsidP="006C760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0AD3552" w14:textId="77777777" w:rsidR="006C7606" w:rsidRDefault="006C7606" w:rsidP="006C7606">
      <w:pPr>
        <w:pStyle w:val="PL"/>
      </w:pPr>
      <w:r>
        <w:t xml:space="preserve">        '400':</w:t>
      </w:r>
    </w:p>
    <w:p w14:paraId="5FE34A1A" w14:textId="77777777" w:rsidR="006C7606" w:rsidRDefault="006C7606" w:rsidP="006C7606">
      <w:pPr>
        <w:pStyle w:val="PL"/>
      </w:pPr>
      <w:r>
        <w:t xml:space="preserve">          $ref: 'TS29122_CommonData.yaml#/components/responses/400'</w:t>
      </w:r>
    </w:p>
    <w:p w14:paraId="2D9EB3F1" w14:textId="77777777" w:rsidR="006C7606" w:rsidRDefault="006C7606" w:rsidP="006C7606">
      <w:pPr>
        <w:pStyle w:val="PL"/>
      </w:pPr>
      <w:r>
        <w:t xml:space="preserve">        '401':</w:t>
      </w:r>
    </w:p>
    <w:p w14:paraId="3C69FEFD" w14:textId="77777777" w:rsidR="006C7606" w:rsidRDefault="006C7606" w:rsidP="006C7606">
      <w:pPr>
        <w:pStyle w:val="PL"/>
      </w:pPr>
      <w:r>
        <w:t xml:space="preserve">          $ref: 'TS29122_CommonData.yaml#/components/responses/401'</w:t>
      </w:r>
    </w:p>
    <w:p w14:paraId="496812F7" w14:textId="77777777" w:rsidR="006C7606" w:rsidRDefault="006C7606" w:rsidP="006C7606">
      <w:pPr>
        <w:pStyle w:val="PL"/>
      </w:pPr>
      <w:r>
        <w:t xml:space="preserve">        '403':</w:t>
      </w:r>
    </w:p>
    <w:p w14:paraId="38AC6C84" w14:textId="77777777" w:rsidR="006C7606" w:rsidRDefault="006C7606" w:rsidP="006C7606">
      <w:pPr>
        <w:pStyle w:val="PL"/>
      </w:pPr>
      <w:r>
        <w:t xml:space="preserve">          $ref: 'TS29122_CommonData.yaml#/components/responses/403'</w:t>
      </w:r>
    </w:p>
    <w:p w14:paraId="49CBD52D" w14:textId="77777777" w:rsidR="006C7606" w:rsidRDefault="006C7606" w:rsidP="006C7606">
      <w:pPr>
        <w:pStyle w:val="PL"/>
      </w:pPr>
      <w:r>
        <w:t xml:space="preserve">        '404':</w:t>
      </w:r>
    </w:p>
    <w:p w14:paraId="2BBDF54B" w14:textId="77777777" w:rsidR="006C7606" w:rsidRDefault="006C7606" w:rsidP="006C7606">
      <w:pPr>
        <w:pStyle w:val="PL"/>
      </w:pPr>
      <w:r>
        <w:t xml:space="preserve">          $ref: 'TS29122_CommonData.yaml#/components/responses/404'</w:t>
      </w:r>
    </w:p>
    <w:p w14:paraId="3177FED6" w14:textId="77777777" w:rsidR="006C7606" w:rsidRDefault="006C7606" w:rsidP="006C7606">
      <w:pPr>
        <w:pStyle w:val="PL"/>
      </w:pPr>
      <w:r>
        <w:t xml:space="preserve">        '411':</w:t>
      </w:r>
    </w:p>
    <w:p w14:paraId="6378213F" w14:textId="77777777" w:rsidR="006C7606" w:rsidRDefault="006C7606" w:rsidP="006C7606">
      <w:pPr>
        <w:pStyle w:val="PL"/>
      </w:pPr>
      <w:r>
        <w:t xml:space="preserve">          $ref: 'TS29122_CommonData.yaml#/components/responses/411'</w:t>
      </w:r>
    </w:p>
    <w:p w14:paraId="12A04EFF" w14:textId="77777777" w:rsidR="006C7606" w:rsidRDefault="006C7606" w:rsidP="006C7606">
      <w:pPr>
        <w:pStyle w:val="PL"/>
      </w:pPr>
      <w:r>
        <w:t xml:space="preserve">        '413':</w:t>
      </w:r>
    </w:p>
    <w:p w14:paraId="2B034FB3" w14:textId="77777777" w:rsidR="006C7606" w:rsidRDefault="006C7606" w:rsidP="006C7606">
      <w:pPr>
        <w:pStyle w:val="PL"/>
      </w:pPr>
      <w:r>
        <w:t xml:space="preserve">          $ref: 'TS29122_CommonData.yaml#/components/responses/413'</w:t>
      </w:r>
    </w:p>
    <w:p w14:paraId="39154F4F" w14:textId="77777777" w:rsidR="006C7606" w:rsidRDefault="006C7606" w:rsidP="006C7606">
      <w:pPr>
        <w:pStyle w:val="PL"/>
      </w:pPr>
      <w:r>
        <w:t xml:space="preserve">        '415':</w:t>
      </w:r>
    </w:p>
    <w:p w14:paraId="019055E8" w14:textId="77777777" w:rsidR="006C7606" w:rsidRDefault="006C7606" w:rsidP="006C7606">
      <w:pPr>
        <w:pStyle w:val="PL"/>
      </w:pPr>
      <w:r>
        <w:t xml:space="preserve">          $ref: 'TS29122_CommonData.yaml#/components/responses/415'</w:t>
      </w:r>
    </w:p>
    <w:p w14:paraId="193C4E58" w14:textId="77777777" w:rsidR="006C7606" w:rsidRDefault="006C7606" w:rsidP="006C7606">
      <w:pPr>
        <w:pStyle w:val="PL"/>
      </w:pPr>
      <w:r>
        <w:t xml:space="preserve">        '429':</w:t>
      </w:r>
    </w:p>
    <w:p w14:paraId="39964E20" w14:textId="77777777" w:rsidR="006C7606" w:rsidRDefault="006C7606" w:rsidP="006C7606">
      <w:pPr>
        <w:pStyle w:val="PL"/>
      </w:pPr>
      <w:r>
        <w:t xml:space="preserve">          $ref: 'TS29122_CommonData.yaml#/components/responses/429'</w:t>
      </w:r>
    </w:p>
    <w:p w14:paraId="564003E4" w14:textId="77777777" w:rsidR="006C7606" w:rsidRDefault="006C7606" w:rsidP="006C7606">
      <w:pPr>
        <w:pStyle w:val="PL"/>
      </w:pPr>
      <w:r>
        <w:t xml:space="preserve">        '500':</w:t>
      </w:r>
    </w:p>
    <w:p w14:paraId="70E23750" w14:textId="77777777" w:rsidR="006C7606" w:rsidRDefault="006C7606" w:rsidP="006C7606">
      <w:pPr>
        <w:pStyle w:val="PL"/>
      </w:pPr>
      <w:r>
        <w:t xml:space="preserve">          $ref: 'TS29122_CommonData.yaml#/components/responses/500'</w:t>
      </w:r>
    </w:p>
    <w:p w14:paraId="3170F113" w14:textId="77777777" w:rsidR="006C7606" w:rsidRDefault="006C7606" w:rsidP="006C7606">
      <w:pPr>
        <w:pStyle w:val="PL"/>
      </w:pPr>
      <w:r>
        <w:t xml:space="preserve">        '503':</w:t>
      </w:r>
    </w:p>
    <w:p w14:paraId="54DD26DD" w14:textId="77777777" w:rsidR="006C7606" w:rsidRDefault="006C7606" w:rsidP="006C7606">
      <w:pPr>
        <w:pStyle w:val="PL"/>
      </w:pPr>
      <w:r>
        <w:t xml:space="preserve">          $ref: 'TS29122_CommonData.yaml#/components/responses/503'</w:t>
      </w:r>
    </w:p>
    <w:p w14:paraId="4328D8A2" w14:textId="77777777" w:rsidR="006C7606" w:rsidRDefault="006C7606" w:rsidP="006C7606">
      <w:pPr>
        <w:pStyle w:val="PL"/>
      </w:pPr>
      <w:r>
        <w:t xml:space="preserve">        default:</w:t>
      </w:r>
    </w:p>
    <w:p w14:paraId="110B8B5B" w14:textId="77777777" w:rsidR="006C7606" w:rsidRDefault="006C7606" w:rsidP="006C7606">
      <w:pPr>
        <w:pStyle w:val="PL"/>
      </w:pPr>
      <w:r>
        <w:t xml:space="preserve">          $ref: 'TS29122_CommonData.yaml#/components/responses/default'</w:t>
      </w:r>
    </w:p>
    <w:p w14:paraId="02EDE6FF" w14:textId="77777777" w:rsidR="006C7606" w:rsidRDefault="006C7606" w:rsidP="006C7606">
      <w:pPr>
        <w:pStyle w:val="PL"/>
      </w:pPr>
    </w:p>
    <w:p w14:paraId="7BC37C4E" w14:textId="77777777" w:rsidR="006C7606" w:rsidRDefault="006C7606" w:rsidP="006C7606">
      <w:pPr>
        <w:pStyle w:val="PL"/>
      </w:pPr>
      <w:r>
        <w:t>components:</w:t>
      </w:r>
    </w:p>
    <w:p w14:paraId="1584BAF8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005859A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EE31FB1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A438C5D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C6C9511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C9F7960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'{tokenUrl}'</w:t>
      </w:r>
    </w:p>
    <w:p w14:paraId="0D004DAA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FB03AEA" w14:textId="77777777" w:rsidR="006C7606" w:rsidRDefault="006C7606" w:rsidP="006C7606">
      <w:pPr>
        <w:pStyle w:val="PL"/>
        <w:rPr>
          <w:lang w:eastAsia="zh-CN"/>
        </w:rPr>
      </w:pPr>
      <w:r>
        <w:t xml:space="preserve">  schemas: </w:t>
      </w:r>
    </w:p>
    <w:p w14:paraId="06D0F9C7" w14:textId="77777777" w:rsidR="006C7606" w:rsidRDefault="006C7606" w:rsidP="006C7606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1A0B07CF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343752BD" w14:textId="77777777" w:rsidR="006C7606" w:rsidRDefault="006C7606" w:rsidP="006C7606">
      <w:pPr>
        <w:pStyle w:val="PL"/>
      </w:pPr>
      <w:r>
        <w:t xml:space="preserve">      type: object</w:t>
      </w:r>
    </w:p>
    <w:p w14:paraId="496DDB86" w14:textId="77777777" w:rsidR="006C7606" w:rsidRDefault="006C7606" w:rsidP="006C7606">
      <w:pPr>
        <w:pStyle w:val="PL"/>
      </w:pPr>
      <w:r>
        <w:t xml:space="preserve">      properties:</w:t>
      </w:r>
    </w:p>
    <w:p w14:paraId="168B8CBB" w14:textId="77777777" w:rsidR="006C7606" w:rsidRDefault="006C7606" w:rsidP="006C7606">
      <w:pPr>
        <w:pStyle w:val="PL"/>
      </w:pPr>
      <w:r>
        <w:t xml:space="preserve">        analyEventsSubs:</w:t>
      </w:r>
    </w:p>
    <w:p w14:paraId="02A2AEBD" w14:textId="77777777" w:rsidR="006C7606" w:rsidRDefault="006C7606" w:rsidP="006C7606">
      <w:pPr>
        <w:pStyle w:val="PL"/>
      </w:pPr>
      <w:r>
        <w:t xml:space="preserve">          type: array</w:t>
      </w:r>
    </w:p>
    <w:p w14:paraId="3616431B" w14:textId="77777777" w:rsidR="006C7606" w:rsidRDefault="006C7606" w:rsidP="006C7606">
      <w:pPr>
        <w:pStyle w:val="PL"/>
      </w:pPr>
      <w:r>
        <w:t xml:space="preserve">          items:</w:t>
      </w:r>
    </w:p>
    <w:p w14:paraId="0F19305D" w14:textId="77777777" w:rsidR="006C7606" w:rsidRDefault="006C7606" w:rsidP="006C7606">
      <w:pPr>
        <w:pStyle w:val="PL"/>
      </w:pPr>
      <w:r>
        <w:t xml:space="preserve">            $ref: '#/components/schemas/AnalyticsEventSubsc'</w:t>
      </w:r>
    </w:p>
    <w:p w14:paraId="54612A30" w14:textId="77777777" w:rsidR="006C7606" w:rsidRDefault="006C7606" w:rsidP="006C7606">
      <w:pPr>
        <w:pStyle w:val="PL"/>
      </w:pPr>
      <w:r>
        <w:t xml:space="preserve">          minItems: 1</w:t>
      </w:r>
    </w:p>
    <w:p w14:paraId="2E9C5B70" w14:textId="77777777" w:rsidR="006C7606" w:rsidRDefault="006C7606" w:rsidP="006C7606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3F6CB606" w14:textId="77777777" w:rsidR="006C7606" w:rsidRDefault="006C7606" w:rsidP="006C7606">
      <w:pPr>
        <w:pStyle w:val="PL"/>
      </w:pPr>
      <w:r>
        <w:t xml:space="preserve">          $ref: 'TS29523_Npcf_EventExposure.yaml#/components/schemas/ReportingInformation'</w:t>
      </w:r>
    </w:p>
    <w:p w14:paraId="488FD1F4" w14:textId="77777777" w:rsidR="006C7606" w:rsidRDefault="006C7606" w:rsidP="006C7606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50766C4F" w14:textId="77777777" w:rsidR="006C7606" w:rsidRDefault="006C7606" w:rsidP="006C760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6A25F767" w14:textId="77777777" w:rsidR="006C7606" w:rsidRDefault="006C7606" w:rsidP="006C7606">
      <w:pPr>
        <w:pStyle w:val="PL"/>
      </w:pPr>
      <w:r>
        <w:t xml:space="preserve">        notifId:</w:t>
      </w:r>
    </w:p>
    <w:p w14:paraId="4D91090D" w14:textId="77777777" w:rsidR="006C7606" w:rsidRDefault="006C7606" w:rsidP="006C7606">
      <w:pPr>
        <w:pStyle w:val="PL"/>
      </w:pPr>
      <w:r>
        <w:t xml:space="preserve">          type: string</w:t>
      </w:r>
    </w:p>
    <w:p w14:paraId="5015215F" w14:textId="77777777" w:rsidR="006C7606" w:rsidRDefault="006C7606" w:rsidP="006C7606">
      <w:pPr>
        <w:pStyle w:val="PL"/>
      </w:pPr>
      <w:r>
        <w:t xml:space="preserve">        eventNotifis:</w:t>
      </w:r>
    </w:p>
    <w:p w14:paraId="55AE17B2" w14:textId="77777777" w:rsidR="006C7606" w:rsidRDefault="006C7606" w:rsidP="006C7606">
      <w:pPr>
        <w:pStyle w:val="PL"/>
      </w:pPr>
      <w:r>
        <w:t xml:space="preserve">          type: array</w:t>
      </w:r>
    </w:p>
    <w:p w14:paraId="12CFEDDF" w14:textId="77777777" w:rsidR="006C7606" w:rsidRDefault="006C7606" w:rsidP="006C7606">
      <w:pPr>
        <w:pStyle w:val="PL"/>
      </w:pPr>
      <w:r>
        <w:t xml:space="preserve">          items:</w:t>
      </w:r>
    </w:p>
    <w:p w14:paraId="4DE52E32" w14:textId="77777777" w:rsidR="006C7606" w:rsidRDefault="006C7606" w:rsidP="006C7606">
      <w:pPr>
        <w:pStyle w:val="PL"/>
      </w:pPr>
      <w:r>
        <w:t xml:space="preserve">            $ref: '#/components/schemas/AnalyticsEventNotif'</w:t>
      </w:r>
    </w:p>
    <w:p w14:paraId="6C2A181E" w14:textId="77777777" w:rsidR="006C7606" w:rsidRDefault="006C7606" w:rsidP="006C7606">
      <w:pPr>
        <w:pStyle w:val="PL"/>
      </w:pPr>
      <w:r>
        <w:t xml:space="preserve">          minItems: 1</w:t>
      </w:r>
    </w:p>
    <w:p w14:paraId="25EC1C94" w14:textId="77777777" w:rsidR="006C7606" w:rsidRDefault="006C7606" w:rsidP="006C7606">
      <w:pPr>
        <w:pStyle w:val="PL"/>
      </w:pPr>
      <w:r>
        <w:t xml:space="preserve">        failEventReports:</w:t>
      </w:r>
    </w:p>
    <w:p w14:paraId="6E111FF9" w14:textId="77777777" w:rsidR="006C7606" w:rsidRDefault="006C7606" w:rsidP="006C7606">
      <w:pPr>
        <w:pStyle w:val="PL"/>
      </w:pPr>
      <w:r>
        <w:t xml:space="preserve">          type: array</w:t>
      </w:r>
    </w:p>
    <w:p w14:paraId="220474DE" w14:textId="77777777" w:rsidR="006C7606" w:rsidRDefault="006C7606" w:rsidP="006C7606">
      <w:pPr>
        <w:pStyle w:val="PL"/>
      </w:pPr>
      <w:r>
        <w:t xml:space="preserve">          items:</w:t>
      </w:r>
    </w:p>
    <w:p w14:paraId="20042139" w14:textId="77777777" w:rsidR="006C7606" w:rsidRDefault="006C7606" w:rsidP="006C7606">
      <w:pPr>
        <w:pStyle w:val="PL"/>
      </w:pPr>
      <w:r>
        <w:t xml:space="preserve">            $ref: '#/components/schemas/AnalyticsFailureEventInfo'</w:t>
      </w:r>
    </w:p>
    <w:p w14:paraId="597B4080" w14:textId="77777777" w:rsidR="006C7606" w:rsidRDefault="006C7606" w:rsidP="006C7606">
      <w:pPr>
        <w:pStyle w:val="PL"/>
      </w:pPr>
      <w:r>
        <w:t xml:space="preserve">          minItems: 1</w:t>
      </w:r>
    </w:p>
    <w:p w14:paraId="68666290" w14:textId="77777777" w:rsidR="006C7606" w:rsidRDefault="006C7606" w:rsidP="006C760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AE01604" w14:textId="77777777" w:rsidR="006C7606" w:rsidRDefault="006C7606" w:rsidP="006C760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1B959EA" w14:textId="77777777" w:rsidR="006C7606" w:rsidRDefault="006C7606" w:rsidP="006C7606">
      <w:pPr>
        <w:pStyle w:val="PL"/>
      </w:pPr>
      <w:r>
        <w:t xml:space="preserve">        self:</w:t>
      </w:r>
    </w:p>
    <w:p w14:paraId="7EBB4444" w14:textId="77777777" w:rsidR="006C7606" w:rsidRDefault="006C7606" w:rsidP="006C7606">
      <w:pPr>
        <w:pStyle w:val="PL"/>
      </w:pPr>
      <w:r>
        <w:t xml:space="preserve">          $ref: 'TS29122_CommonData.yaml#/components/schemas/Link'</w:t>
      </w:r>
    </w:p>
    <w:p w14:paraId="7136D1DF" w14:textId="77777777" w:rsidR="006C7606" w:rsidRDefault="006C7606" w:rsidP="006C7606">
      <w:pPr>
        <w:pStyle w:val="PL"/>
      </w:pPr>
      <w:r>
        <w:t xml:space="preserve">        requestTestNotification:</w:t>
      </w:r>
    </w:p>
    <w:p w14:paraId="5F1E4AE0" w14:textId="77777777" w:rsidR="006C7606" w:rsidRDefault="006C7606" w:rsidP="006C7606">
      <w:pPr>
        <w:pStyle w:val="PL"/>
      </w:pPr>
      <w:r>
        <w:t xml:space="preserve">          type: boolean</w:t>
      </w:r>
    </w:p>
    <w:p w14:paraId="282B5EC0" w14:textId="77777777" w:rsidR="006C7606" w:rsidRDefault="006C7606" w:rsidP="006C7606">
      <w:pPr>
        <w:pStyle w:val="PL"/>
      </w:pPr>
      <w:r>
        <w:t xml:space="preserve">          description: &gt;</w:t>
      </w:r>
    </w:p>
    <w:p w14:paraId="22DEAA64" w14:textId="77777777" w:rsidR="006C7606" w:rsidRDefault="006C7606" w:rsidP="006C7606">
      <w:pPr>
        <w:pStyle w:val="PL"/>
      </w:pPr>
      <w:r>
        <w:t xml:space="preserve">            Set to true by the AF to request the NEF to send a test notification</w:t>
      </w:r>
    </w:p>
    <w:p w14:paraId="533B9279" w14:textId="77777777" w:rsidR="006C7606" w:rsidRDefault="006C7606" w:rsidP="006C7606">
      <w:pPr>
        <w:pStyle w:val="PL"/>
      </w:pPr>
      <w:r>
        <w:t xml:space="preserve">            as defined in subclause 5.2.5.3 of 3GPP TS 29.122. Set to false or omitted otherwise.</w:t>
      </w:r>
    </w:p>
    <w:p w14:paraId="2F6F051F" w14:textId="77777777" w:rsidR="006C7606" w:rsidRDefault="006C7606" w:rsidP="006C7606">
      <w:pPr>
        <w:pStyle w:val="PL"/>
      </w:pPr>
      <w:r>
        <w:t xml:space="preserve">        websockNotifConfig:</w:t>
      </w:r>
    </w:p>
    <w:p w14:paraId="512455F2" w14:textId="77777777" w:rsidR="006C7606" w:rsidRDefault="006C7606" w:rsidP="006C7606">
      <w:pPr>
        <w:pStyle w:val="PL"/>
      </w:pPr>
      <w:r>
        <w:t xml:space="preserve">          $ref: 'TS29122_CommonData.yaml#/components/schemas/WebsockNotifConfig'</w:t>
      </w:r>
    </w:p>
    <w:p w14:paraId="7A01FD07" w14:textId="77777777" w:rsidR="006C7606" w:rsidRDefault="006C7606" w:rsidP="006C7606">
      <w:pPr>
        <w:pStyle w:val="PL"/>
      </w:pPr>
      <w:r>
        <w:t xml:space="preserve">      required:</w:t>
      </w:r>
    </w:p>
    <w:p w14:paraId="3954E6C3" w14:textId="77777777" w:rsidR="006C7606" w:rsidRDefault="006C7606" w:rsidP="006C7606">
      <w:pPr>
        <w:pStyle w:val="PL"/>
      </w:pPr>
      <w:r>
        <w:t xml:space="preserve">        - analyEventsSubs</w:t>
      </w:r>
    </w:p>
    <w:p w14:paraId="09258C01" w14:textId="77777777" w:rsidR="006C7606" w:rsidRDefault="006C7606" w:rsidP="006C760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0078A895" w14:textId="77777777" w:rsidR="006C7606" w:rsidRDefault="006C7606" w:rsidP="006C7606">
      <w:pPr>
        <w:pStyle w:val="PL"/>
        <w:rPr>
          <w:lang w:eastAsia="zh-CN"/>
        </w:rPr>
      </w:pPr>
      <w:r>
        <w:t xml:space="preserve">        - notifId</w:t>
      </w:r>
    </w:p>
    <w:p w14:paraId="2FE801AB" w14:textId="77777777" w:rsidR="006C7606" w:rsidRDefault="006C7606" w:rsidP="006C7606">
      <w:pPr>
        <w:pStyle w:val="PL"/>
      </w:pPr>
      <w:r>
        <w:t xml:space="preserve">    AnalyticsEventNotification:</w:t>
      </w:r>
    </w:p>
    <w:p w14:paraId="7294D709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530A5869" w14:textId="77777777" w:rsidR="006C7606" w:rsidRDefault="006C7606" w:rsidP="006C7606">
      <w:pPr>
        <w:pStyle w:val="PL"/>
      </w:pPr>
      <w:r>
        <w:t xml:space="preserve">      type: object</w:t>
      </w:r>
    </w:p>
    <w:p w14:paraId="4EEE982C" w14:textId="77777777" w:rsidR="006C7606" w:rsidRDefault="006C7606" w:rsidP="006C7606">
      <w:pPr>
        <w:pStyle w:val="PL"/>
      </w:pPr>
      <w:r>
        <w:t xml:space="preserve">      properties:</w:t>
      </w:r>
    </w:p>
    <w:p w14:paraId="3250BCA2" w14:textId="77777777" w:rsidR="006C7606" w:rsidRDefault="006C7606" w:rsidP="006C7606">
      <w:pPr>
        <w:pStyle w:val="PL"/>
      </w:pPr>
      <w:r>
        <w:t xml:space="preserve">        notifId:</w:t>
      </w:r>
    </w:p>
    <w:p w14:paraId="5E6154DD" w14:textId="77777777" w:rsidR="006C7606" w:rsidRDefault="006C7606" w:rsidP="006C7606">
      <w:pPr>
        <w:pStyle w:val="PL"/>
      </w:pPr>
      <w:r>
        <w:t xml:space="preserve">          type: string</w:t>
      </w:r>
    </w:p>
    <w:p w14:paraId="57017D19" w14:textId="77777777" w:rsidR="006C7606" w:rsidRDefault="006C7606" w:rsidP="006C7606">
      <w:pPr>
        <w:pStyle w:val="PL"/>
      </w:pPr>
      <w:r>
        <w:t xml:space="preserve">        analyEventNotifs:</w:t>
      </w:r>
    </w:p>
    <w:p w14:paraId="6F29079D" w14:textId="77777777" w:rsidR="006C7606" w:rsidRDefault="006C7606" w:rsidP="006C7606">
      <w:pPr>
        <w:pStyle w:val="PL"/>
      </w:pPr>
      <w:r>
        <w:t xml:space="preserve">          type: array</w:t>
      </w:r>
    </w:p>
    <w:p w14:paraId="14160295" w14:textId="77777777" w:rsidR="006C7606" w:rsidRDefault="006C7606" w:rsidP="006C7606">
      <w:pPr>
        <w:pStyle w:val="PL"/>
      </w:pPr>
      <w:r>
        <w:t xml:space="preserve">          items:</w:t>
      </w:r>
    </w:p>
    <w:p w14:paraId="2B6DBB03" w14:textId="77777777" w:rsidR="006C7606" w:rsidRDefault="006C7606" w:rsidP="006C7606">
      <w:pPr>
        <w:pStyle w:val="PL"/>
      </w:pPr>
      <w:r>
        <w:t xml:space="preserve">            $ref: '#/components/schemas/AnalyticsEventNotif'</w:t>
      </w:r>
    </w:p>
    <w:p w14:paraId="2BAC345D" w14:textId="77777777" w:rsidR="006C7606" w:rsidRDefault="006C7606" w:rsidP="006C7606">
      <w:pPr>
        <w:pStyle w:val="PL"/>
      </w:pPr>
      <w:r>
        <w:t xml:space="preserve">          minItems: 1</w:t>
      </w:r>
    </w:p>
    <w:p w14:paraId="08619833" w14:textId="77777777" w:rsidR="006C7606" w:rsidRDefault="006C7606" w:rsidP="006C7606">
      <w:pPr>
        <w:pStyle w:val="PL"/>
      </w:pPr>
      <w:r>
        <w:t xml:space="preserve">      required:</w:t>
      </w:r>
    </w:p>
    <w:p w14:paraId="231889C9" w14:textId="77777777" w:rsidR="006C7606" w:rsidRDefault="006C7606" w:rsidP="006C7606">
      <w:pPr>
        <w:pStyle w:val="PL"/>
      </w:pPr>
      <w:r>
        <w:t xml:space="preserve">        - notifId</w:t>
      </w:r>
    </w:p>
    <w:p w14:paraId="7F6AB2C4" w14:textId="77777777" w:rsidR="006C7606" w:rsidRDefault="006C7606" w:rsidP="006C7606">
      <w:pPr>
        <w:pStyle w:val="PL"/>
      </w:pPr>
      <w:r>
        <w:t xml:space="preserve">        - analyEventNotifs</w:t>
      </w:r>
    </w:p>
    <w:p w14:paraId="3B5905BC" w14:textId="77777777" w:rsidR="006C7606" w:rsidRDefault="006C7606" w:rsidP="006C7606">
      <w:pPr>
        <w:pStyle w:val="PL"/>
      </w:pPr>
      <w:r>
        <w:t xml:space="preserve">    AnalyticsEventNotif:</w:t>
      </w:r>
    </w:p>
    <w:p w14:paraId="613DD2F0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1BD232A2" w14:textId="77777777" w:rsidR="006C7606" w:rsidRDefault="006C7606" w:rsidP="006C7606">
      <w:pPr>
        <w:pStyle w:val="PL"/>
      </w:pPr>
      <w:r>
        <w:t xml:space="preserve">      type: object</w:t>
      </w:r>
    </w:p>
    <w:p w14:paraId="69ED247A" w14:textId="77777777" w:rsidR="006C7606" w:rsidRDefault="006C7606" w:rsidP="006C7606">
      <w:pPr>
        <w:pStyle w:val="PL"/>
      </w:pPr>
      <w:r>
        <w:t xml:space="preserve">      properties:</w:t>
      </w:r>
    </w:p>
    <w:p w14:paraId="499D3BEE" w14:textId="77777777" w:rsidR="006C7606" w:rsidRDefault="006C7606" w:rsidP="006C7606">
      <w:pPr>
        <w:pStyle w:val="PL"/>
      </w:pPr>
      <w:r>
        <w:t xml:space="preserve">        analyEvent:</w:t>
      </w:r>
    </w:p>
    <w:p w14:paraId="3010EA9C" w14:textId="77777777" w:rsidR="006C7606" w:rsidRDefault="006C7606" w:rsidP="006C7606">
      <w:pPr>
        <w:pStyle w:val="PL"/>
      </w:pPr>
      <w:r>
        <w:t xml:space="preserve">          $ref: '#/components/schemas/AnalyticsEvent'</w:t>
      </w:r>
    </w:p>
    <w:p w14:paraId="140531A6" w14:textId="77777777" w:rsidR="006C7606" w:rsidRDefault="006C7606" w:rsidP="006C7606">
      <w:pPr>
        <w:pStyle w:val="PL"/>
      </w:pPr>
      <w:r>
        <w:t xml:space="preserve">        </w:t>
      </w:r>
      <w:bookmarkStart w:id="45" w:name="OLE_LINK10"/>
      <w:r>
        <w:t>expiry:</w:t>
      </w:r>
    </w:p>
    <w:p w14:paraId="264E7204" w14:textId="77777777" w:rsidR="006C7606" w:rsidRDefault="006C7606" w:rsidP="006C7606">
      <w:pPr>
        <w:pStyle w:val="PL"/>
      </w:pPr>
      <w:r>
        <w:t xml:space="preserve">          $ref: 'TS29571_CommonData.yaml#/components/schemas/DateTime'</w:t>
      </w:r>
      <w:bookmarkEnd w:id="45"/>
    </w:p>
    <w:p w14:paraId="2A78CC96" w14:textId="77777777" w:rsidR="006C7606" w:rsidRDefault="006C7606" w:rsidP="006C7606">
      <w:pPr>
        <w:pStyle w:val="PL"/>
      </w:pPr>
      <w:r>
        <w:t xml:space="preserve">        timeStamp:</w:t>
      </w:r>
    </w:p>
    <w:p w14:paraId="774D54C1" w14:textId="77777777" w:rsidR="006C7606" w:rsidRDefault="006C7606" w:rsidP="006C7606">
      <w:pPr>
        <w:pStyle w:val="PL"/>
      </w:pPr>
      <w:r>
        <w:t xml:space="preserve">          $ref: 'TS29122_CommonData.yaml#/components/schemas/DateTime'</w:t>
      </w:r>
    </w:p>
    <w:p w14:paraId="6CB96E24" w14:textId="77777777" w:rsidR="006C7606" w:rsidRDefault="006C7606" w:rsidP="006C7606">
      <w:pPr>
        <w:pStyle w:val="PL"/>
      </w:pPr>
      <w:r>
        <w:t xml:space="preserve">        ueMobilityInfos:</w:t>
      </w:r>
    </w:p>
    <w:p w14:paraId="20C34900" w14:textId="77777777" w:rsidR="006C7606" w:rsidRDefault="006C7606" w:rsidP="006C7606">
      <w:pPr>
        <w:pStyle w:val="PL"/>
      </w:pPr>
      <w:r>
        <w:t xml:space="preserve">          type: array</w:t>
      </w:r>
    </w:p>
    <w:p w14:paraId="7ED44A74" w14:textId="77777777" w:rsidR="006C7606" w:rsidRDefault="006C7606" w:rsidP="006C7606">
      <w:pPr>
        <w:pStyle w:val="PL"/>
      </w:pPr>
      <w:r>
        <w:t xml:space="preserve">          items:</w:t>
      </w:r>
    </w:p>
    <w:p w14:paraId="313952F5" w14:textId="77777777" w:rsidR="006C7606" w:rsidRDefault="006C7606" w:rsidP="006C7606">
      <w:pPr>
        <w:pStyle w:val="PL"/>
      </w:pPr>
      <w:r>
        <w:t xml:space="preserve">            $ref: '#/components/schemas/UeMobilityExposure'</w:t>
      </w:r>
    </w:p>
    <w:p w14:paraId="7F303C92" w14:textId="77777777" w:rsidR="006C7606" w:rsidRDefault="006C7606" w:rsidP="006C7606">
      <w:pPr>
        <w:pStyle w:val="PL"/>
      </w:pPr>
      <w:r>
        <w:t xml:space="preserve">          minItems: 1</w:t>
      </w:r>
    </w:p>
    <w:p w14:paraId="78909663" w14:textId="77777777" w:rsidR="006C7606" w:rsidRDefault="006C7606" w:rsidP="006C7606">
      <w:pPr>
        <w:pStyle w:val="PL"/>
      </w:pPr>
      <w:r>
        <w:t xml:space="preserve">        ueCommInfos:</w:t>
      </w:r>
    </w:p>
    <w:p w14:paraId="5DE63CCA" w14:textId="77777777" w:rsidR="006C7606" w:rsidRDefault="006C7606" w:rsidP="006C7606">
      <w:pPr>
        <w:pStyle w:val="PL"/>
      </w:pPr>
      <w:r>
        <w:t xml:space="preserve">          type: array</w:t>
      </w:r>
    </w:p>
    <w:p w14:paraId="64B6EFB7" w14:textId="77777777" w:rsidR="006C7606" w:rsidRDefault="006C7606" w:rsidP="006C7606">
      <w:pPr>
        <w:pStyle w:val="PL"/>
      </w:pPr>
      <w:r>
        <w:t xml:space="preserve">          items:</w:t>
      </w:r>
    </w:p>
    <w:p w14:paraId="5917339E" w14:textId="77777777" w:rsidR="006C7606" w:rsidRDefault="006C7606" w:rsidP="006C7606">
      <w:pPr>
        <w:pStyle w:val="PL"/>
      </w:pPr>
      <w:r>
        <w:t xml:space="preserve">            $ref: 'TS29520_Nnwdaf_EventsSubscription.yaml#/components/schemas/UeCommunication'</w:t>
      </w:r>
    </w:p>
    <w:p w14:paraId="6A242311" w14:textId="77777777" w:rsidR="006C7606" w:rsidRDefault="006C7606" w:rsidP="006C7606">
      <w:pPr>
        <w:pStyle w:val="PL"/>
      </w:pPr>
      <w:r>
        <w:t xml:space="preserve">          minItems: 1</w:t>
      </w:r>
    </w:p>
    <w:p w14:paraId="076227E2" w14:textId="77777777" w:rsidR="006C7606" w:rsidRDefault="006C7606" w:rsidP="006C7606">
      <w:pPr>
        <w:pStyle w:val="PL"/>
      </w:pPr>
      <w:r>
        <w:t xml:space="preserve">        abnormalInfos:</w:t>
      </w:r>
    </w:p>
    <w:p w14:paraId="5BA0C15F" w14:textId="77777777" w:rsidR="006C7606" w:rsidRDefault="006C7606" w:rsidP="006C7606">
      <w:pPr>
        <w:pStyle w:val="PL"/>
      </w:pPr>
      <w:r>
        <w:lastRenderedPageBreak/>
        <w:t xml:space="preserve">          type: array</w:t>
      </w:r>
    </w:p>
    <w:p w14:paraId="41274329" w14:textId="77777777" w:rsidR="006C7606" w:rsidRDefault="006C7606" w:rsidP="006C7606">
      <w:pPr>
        <w:pStyle w:val="PL"/>
      </w:pPr>
      <w:r>
        <w:t xml:space="preserve">          items:</w:t>
      </w:r>
    </w:p>
    <w:p w14:paraId="1A485A15" w14:textId="77777777" w:rsidR="006C7606" w:rsidRDefault="006C7606" w:rsidP="006C7606">
      <w:pPr>
        <w:pStyle w:val="PL"/>
      </w:pPr>
      <w:r>
        <w:t xml:space="preserve">            $ref: '#/components/schemas/AbnormalExposure'</w:t>
      </w:r>
    </w:p>
    <w:p w14:paraId="64B49777" w14:textId="77777777" w:rsidR="006C7606" w:rsidRDefault="006C7606" w:rsidP="006C7606">
      <w:pPr>
        <w:pStyle w:val="PL"/>
      </w:pPr>
      <w:r>
        <w:t xml:space="preserve">          minItems: 1</w:t>
      </w:r>
    </w:p>
    <w:p w14:paraId="7F23A723" w14:textId="77777777" w:rsidR="006C7606" w:rsidRDefault="006C7606" w:rsidP="006C7606">
      <w:pPr>
        <w:pStyle w:val="PL"/>
      </w:pPr>
      <w:r>
        <w:t xml:space="preserve">        congestInfos:</w:t>
      </w:r>
    </w:p>
    <w:p w14:paraId="15CFF409" w14:textId="77777777" w:rsidR="006C7606" w:rsidRDefault="006C7606" w:rsidP="006C7606">
      <w:pPr>
        <w:pStyle w:val="PL"/>
      </w:pPr>
      <w:r>
        <w:t xml:space="preserve">          type: array</w:t>
      </w:r>
    </w:p>
    <w:p w14:paraId="65D1BCBB" w14:textId="77777777" w:rsidR="006C7606" w:rsidRDefault="006C7606" w:rsidP="006C7606">
      <w:pPr>
        <w:pStyle w:val="PL"/>
      </w:pPr>
      <w:r>
        <w:t xml:space="preserve">          items:</w:t>
      </w:r>
    </w:p>
    <w:p w14:paraId="3A424C5E" w14:textId="77777777" w:rsidR="006C7606" w:rsidRDefault="006C7606" w:rsidP="006C7606">
      <w:pPr>
        <w:pStyle w:val="PL"/>
      </w:pPr>
      <w:r>
        <w:t xml:space="preserve">            $ref: '#/components/schemas/CongestInfo'</w:t>
      </w:r>
    </w:p>
    <w:p w14:paraId="1C788459" w14:textId="77777777" w:rsidR="006C7606" w:rsidRDefault="006C7606" w:rsidP="006C7606">
      <w:pPr>
        <w:pStyle w:val="PL"/>
      </w:pPr>
      <w:r>
        <w:t xml:space="preserve">          minItems: 1</w:t>
      </w:r>
    </w:p>
    <w:p w14:paraId="567A07C6" w14:textId="77777777" w:rsidR="006C7606" w:rsidRDefault="006C7606" w:rsidP="006C7606">
      <w:pPr>
        <w:pStyle w:val="PL"/>
      </w:pPr>
      <w:r>
        <w:t xml:space="preserve">        nwPerfInfos:</w:t>
      </w:r>
    </w:p>
    <w:p w14:paraId="22890EAC" w14:textId="77777777" w:rsidR="006C7606" w:rsidRDefault="006C7606" w:rsidP="006C7606">
      <w:pPr>
        <w:pStyle w:val="PL"/>
      </w:pPr>
      <w:r>
        <w:t xml:space="preserve">          type: array</w:t>
      </w:r>
    </w:p>
    <w:p w14:paraId="7F04AADB" w14:textId="77777777" w:rsidR="006C7606" w:rsidRDefault="006C7606" w:rsidP="006C7606">
      <w:pPr>
        <w:pStyle w:val="PL"/>
      </w:pPr>
      <w:r>
        <w:t xml:space="preserve">          items:</w:t>
      </w:r>
    </w:p>
    <w:p w14:paraId="711B939C" w14:textId="77777777" w:rsidR="006C7606" w:rsidRDefault="006C7606" w:rsidP="006C7606">
      <w:pPr>
        <w:pStyle w:val="PL"/>
      </w:pPr>
      <w:r>
        <w:t xml:space="preserve">            $ref: '#/components/schemas/NetworkPerfExposure'</w:t>
      </w:r>
    </w:p>
    <w:p w14:paraId="49FAB1D8" w14:textId="77777777" w:rsidR="006C7606" w:rsidRDefault="006C7606" w:rsidP="006C7606">
      <w:pPr>
        <w:pStyle w:val="PL"/>
      </w:pPr>
      <w:r>
        <w:t xml:space="preserve">          minItems: 1</w:t>
      </w:r>
    </w:p>
    <w:p w14:paraId="31859425" w14:textId="77777777" w:rsidR="006C7606" w:rsidRDefault="006C7606" w:rsidP="006C7606">
      <w:pPr>
        <w:pStyle w:val="PL"/>
      </w:pPr>
      <w:r>
        <w:t xml:space="preserve">        qosSustainInfos:</w:t>
      </w:r>
    </w:p>
    <w:p w14:paraId="6C911FC3" w14:textId="77777777" w:rsidR="006C7606" w:rsidRDefault="006C7606" w:rsidP="006C7606">
      <w:pPr>
        <w:pStyle w:val="PL"/>
      </w:pPr>
      <w:r>
        <w:t xml:space="preserve">          type: array</w:t>
      </w:r>
    </w:p>
    <w:p w14:paraId="167C7141" w14:textId="77777777" w:rsidR="006C7606" w:rsidRDefault="006C7606" w:rsidP="006C7606">
      <w:pPr>
        <w:pStyle w:val="PL"/>
      </w:pPr>
      <w:r>
        <w:t xml:space="preserve">          items:</w:t>
      </w:r>
    </w:p>
    <w:p w14:paraId="3F11965E" w14:textId="77777777" w:rsidR="006C7606" w:rsidRDefault="006C7606" w:rsidP="006C7606">
      <w:pPr>
        <w:pStyle w:val="PL"/>
      </w:pPr>
      <w:r>
        <w:t xml:space="preserve">            $ref: '#/components/schemas/QosSustainabilityExposure'</w:t>
      </w:r>
    </w:p>
    <w:p w14:paraId="20C26021" w14:textId="77777777" w:rsidR="006C7606" w:rsidRDefault="006C7606" w:rsidP="006C7606">
      <w:pPr>
        <w:pStyle w:val="PL"/>
      </w:pPr>
      <w:r>
        <w:t xml:space="preserve">          minItems: 1</w:t>
      </w:r>
    </w:p>
    <w:p w14:paraId="5BEE8C82" w14:textId="77777777" w:rsidR="006C7606" w:rsidRDefault="006C7606" w:rsidP="006C7606">
      <w:pPr>
        <w:pStyle w:val="PL"/>
      </w:pPr>
      <w:r>
        <w:t xml:space="preserve">        disperInfos:</w:t>
      </w:r>
    </w:p>
    <w:p w14:paraId="69912BBE" w14:textId="77777777" w:rsidR="006C7606" w:rsidRDefault="006C7606" w:rsidP="006C7606">
      <w:pPr>
        <w:pStyle w:val="PL"/>
      </w:pPr>
      <w:r>
        <w:t xml:space="preserve">          type: array</w:t>
      </w:r>
    </w:p>
    <w:p w14:paraId="01481409" w14:textId="77777777" w:rsidR="006C7606" w:rsidRDefault="006C7606" w:rsidP="006C7606">
      <w:pPr>
        <w:pStyle w:val="PL"/>
      </w:pPr>
      <w:r>
        <w:t xml:space="preserve">          items:</w:t>
      </w:r>
    </w:p>
    <w:p w14:paraId="453541FC" w14:textId="77777777" w:rsidR="006C7606" w:rsidRDefault="006C7606" w:rsidP="006C7606">
      <w:pPr>
        <w:pStyle w:val="PL"/>
      </w:pPr>
      <w:r>
        <w:t xml:space="preserve">            $ref: 'TS29520_Nnwdaf_EventsSubscription.yaml#/components/schemas/DispersionInfo'</w:t>
      </w:r>
    </w:p>
    <w:p w14:paraId="27313A8A" w14:textId="77777777" w:rsidR="006C7606" w:rsidRDefault="006C7606" w:rsidP="006C7606">
      <w:pPr>
        <w:pStyle w:val="PL"/>
      </w:pPr>
      <w:r>
        <w:t xml:space="preserve">          minItems: 1</w:t>
      </w:r>
    </w:p>
    <w:p w14:paraId="269F84D8" w14:textId="77777777" w:rsidR="006C7606" w:rsidRDefault="006C7606" w:rsidP="006C7606">
      <w:pPr>
        <w:pStyle w:val="PL"/>
      </w:pPr>
      <w:r>
        <w:t xml:space="preserve">      required:</w:t>
      </w:r>
    </w:p>
    <w:p w14:paraId="50B81B99" w14:textId="77777777" w:rsidR="006C7606" w:rsidRDefault="006C7606" w:rsidP="006C7606">
      <w:pPr>
        <w:pStyle w:val="PL"/>
      </w:pPr>
      <w:r>
        <w:t xml:space="preserve">        - analyEvent</w:t>
      </w:r>
    </w:p>
    <w:p w14:paraId="4207A136" w14:textId="77777777" w:rsidR="006C7606" w:rsidRDefault="006C7606" w:rsidP="006C7606">
      <w:pPr>
        <w:pStyle w:val="PL"/>
      </w:pPr>
      <w:r>
        <w:t xml:space="preserve">        - timeStamp</w:t>
      </w:r>
    </w:p>
    <w:p w14:paraId="39C06C49" w14:textId="77777777" w:rsidR="006C7606" w:rsidRDefault="006C7606" w:rsidP="006C7606">
      <w:pPr>
        <w:pStyle w:val="PL"/>
      </w:pPr>
      <w:r>
        <w:t xml:space="preserve">    AnalyticsEventSubsc:</w:t>
      </w:r>
    </w:p>
    <w:p w14:paraId="2606F3EE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73C8A8E8" w14:textId="77777777" w:rsidR="006C7606" w:rsidRDefault="006C7606" w:rsidP="006C7606">
      <w:pPr>
        <w:pStyle w:val="PL"/>
      </w:pPr>
      <w:r>
        <w:t xml:space="preserve">      type: object</w:t>
      </w:r>
    </w:p>
    <w:p w14:paraId="7404B601" w14:textId="77777777" w:rsidR="006C7606" w:rsidRDefault="006C7606" w:rsidP="006C7606">
      <w:pPr>
        <w:pStyle w:val="PL"/>
      </w:pPr>
      <w:r>
        <w:t xml:space="preserve">      properties:</w:t>
      </w:r>
    </w:p>
    <w:p w14:paraId="73C72997" w14:textId="77777777" w:rsidR="006C7606" w:rsidRDefault="006C7606" w:rsidP="006C7606">
      <w:pPr>
        <w:pStyle w:val="PL"/>
      </w:pPr>
      <w:r>
        <w:t xml:space="preserve">        analyEvent:</w:t>
      </w:r>
    </w:p>
    <w:p w14:paraId="3A936EFB" w14:textId="77777777" w:rsidR="006C7606" w:rsidRDefault="006C7606" w:rsidP="006C7606">
      <w:pPr>
        <w:pStyle w:val="PL"/>
      </w:pPr>
      <w:r>
        <w:t xml:space="preserve">          $ref: '#/components/schemas/AnalyticsEvent'</w:t>
      </w:r>
    </w:p>
    <w:p w14:paraId="45156707" w14:textId="77777777" w:rsidR="006C7606" w:rsidRDefault="006C7606" w:rsidP="006C7606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611E5B32" w14:textId="77777777" w:rsidR="006C7606" w:rsidRDefault="006C7606" w:rsidP="006C760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649D7D54" w14:textId="77777777" w:rsidR="006C7606" w:rsidRDefault="006C7606" w:rsidP="006C7606">
      <w:pPr>
        <w:pStyle w:val="PL"/>
      </w:pPr>
      <w:r>
        <w:t xml:space="preserve">        tgtUe:</w:t>
      </w:r>
    </w:p>
    <w:p w14:paraId="08DDFC80" w14:textId="77777777" w:rsidR="006C7606" w:rsidRDefault="006C7606" w:rsidP="006C7606">
      <w:pPr>
        <w:pStyle w:val="PL"/>
      </w:pPr>
      <w:r>
        <w:t xml:space="preserve">          $ref: '#/components/schemas/TargetUeId'</w:t>
      </w:r>
    </w:p>
    <w:p w14:paraId="472C6D14" w14:textId="77777777" w:rsidR="006C7606" w:rsidRDefault="006C7606" w:rsidP="006C7606">
      <w:pPr>
        <w:pStyle w:val="PL"/>
      </w:pPr>
      <w:r>
        <w:t xml:space="preserve">      required:</w:t>
      </w:r>
    </w:p>
    <w:p w14:paraId="0E61630C" w14:textId="77777777" w:rsidR="006C7606" w:rsidRDefault="006C7606" w:rsidP="006C7606">
      <w:pPr>
        <w:pStyle w:val="PL"/>
      </w:pPr>
      <w:r>
        <w:t xml:space="preserve">        - analyEvent</w:t>
      </w:r>
    </w:p>
    <w:p w14:paraId="4921817A" w14:textId="77777777" w:rsidR="006C7606" w:rsidRDefault="006C7606" w:rsidP="006C7606">
      <w:pPr>
        <w:pStyle w:val="PL"/>
      </w:pPr>
      <w:r>
        <w:t xml:space="preserve">    AnalyticsEventFilterSubsc:</w:t>
      </w:r>
    </w:p>
    <w:p w14:paraId="2570EF0D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filter.</w:t>
      </w:r>
    </w:p>
    <w:p w14:paraId="788F955E" w14:textId="77777777" w:rsidR="006C7606" w:rsidRDefault="006C7606" w:rsidP="006C7606">
      <w:pPr>
        <w:pStyle w:val="PL"/>
      </w:pPr>
      <w:r>
        <w:t xml:space="preserve">      type: object</w:t>
      </w:r>
    </w:p>
    <w:p w14:paraId="37623A93" w14:textId="77777777" w:rsidR="006C7606" w:rsidRDefault="006C7606" w:rsidP="006C7606">
      <w:pPr>
        <w:pStyle w:val="PL"/>
      </w:pPr>
      <w:r>
        <w:t xml:space="preserve">      properties:</w:t>
      </w:r>
    </w:p>
    <w:p w14:paraId="4E6DE3F5" w14:textId="77777777" w:rsidR="006C7606" w:rsidRDefault="006C7606" w:rsidP="006C7606">
      <w:pPr>
        <w:pStyle w:val="PL"/>
      </w:pPr>
      <w:r>
        <w:t xml:space="preserve">        nwPerfReqs:</w:t>
      </w:r>
    </w:p>
    <w:p w14:paraId="68CEFD93" w14:textId="77777777" w:rsidR="006C7606" w:rsidRDefault="006C7606" w:rsidP="006C7606">
      <w:pPr>
        <w:pStyle w:val="PL"/>
      </w:pPr>
      <w:r>
        <w:t xml:space="preserve">          type: array</w:t>
      </w:r>
    </w:p>
    <w:p w14:paraId="67E2ECDB" w14:textId="77777777" w:rsidR="006C7606" w:rsidRDefault="006C7606" w:rsidP="006C7606">
      <w:pPr>
        <w:pStyle w:val="PL"/>
      </w:pPr>
      <w:r>
        <w:t xml:space="preserve">          items:</w:t>
      </w:r>
    </w:p>
    <w:p w14:paraId="07A58273" w14:textId="77777777" w:rsidR="006C7606" w:rsidRDefault="006C7606" w:rsidP="006C7606">
      <w:pPr>
        <w:pStyle w:val="PL"/>
      </w:pPr>
      <w:r>
        <w:t xml:space="preserve">            $ref: 'TS29520_Nnwdaf_EventsSubscription.yaml#/components/schemas/NetworkPerfRequirement'</w:t>
      </w:r>
    </w:p>
    <w:p w14:paraId="738A3709" w14:textId="77777777" w:rsidR="006C7606" w:rsidRDefault="006C7606" w:rsidP="006C7606">
      <w:pPr>
        <w:pStyle w:val="PL"/>
      </w:pPr>
      <w:r>
        <w:t xml:space="preserve">          minItems: 1</w:t>
      </w:r>
    </w:p>
    <w:p w14:paraId="186E5C7E" w14:textId="77777777" w:rsidR="006C7606" w:rsidRDefault="006C7606" w:rsidP="006C7606">
      <w:pPr>
        <w:pStyle w:val="PL"/>
      </w:pPr>
      <w:r>
        <w:t xml:space="preserve">        locArea:</w:t>
      </w:r>
    </w:p>
    <w:p w14:paraId="5CDF09F0" w14:textId="77777777" w:rsidR="006C7606" w:rsidRDefault="006C7606" w:rsidP="006C7606">
      <w:pPr>
        <w:pStyle w:val="PL"/>
      </w:pPr>
      <w:r>
        <w:t xml:space="preserve">          $ref: 'TS29122_CommonData.yaml#/components/schemas/LocationArea5G'</w:t>
      </w:r>
    </w:p>
    <w:p w14:paraId="738D36EB" w14:textId="77777777" w:rsidR="006C7606" w:rsidRDefault="006C7606" w:rsidP="006C7606">
      <w:pPr>
        <w:pStyle w:val="PL"/>
      </w:pPr>
      <w:r>
        <w:t xml:space="preserve">        appIds:</w:t>
      </w:r>
    </w:p>
    <w:p w14:paraId="0B80C372" w14:textId="77777777" w:rsidR="006C7606" w:rsidRDefault="006C7606" w:rsidP="006C7606">
      <w:pPr>
        <w:pStyle w:val="PL"/>
      </w:pPr>
      <w:r>
        <w:t xml:space="preserve">          type: array</w:t>
      </w:r>
    </w:p>
    <w:p w14:paraId="65D69972" w14:textId="77777777" w:rsidR="006C7606" w:rsidRDefault="006C7606" w:rsidP="006C7606">
      <w:pPr>
        <w:pStyle w:val="PL"/>
      </w:pPr>
      <w:r>
        <w:t xml:space="preserve">          items:</w:t>
      </w:r>
    </w:p>
    <w:p w14:paraId="74C98A9E" w14:textId="77777777" w:rsidR="006C7606" w:rsidRDefault="006C7606" w:rsidP="006C7606">
      <w:pPr>
        <w:pStyle w:val="PL"/>
      </w:pPr>
      <w:r>
        <w:t xml:space="preserve">            $ref: 'TS29571_CommonData.yaml#/components/schemas/ApplicationId'</w:t>
      </w:r>
    </w:p>
    <w:p w14:paraId="72D7D84A" w14:textId="77777777" w:rsidR="006C7606" w:rsidRDefault="006C7606" w:rsidP="006C7606">
      <w:pPr>
        <w:pStyle w:val="PL"/>
      </w:pPr>
      <w:r>
        <w:t xml:space="preserve">          minItems: 1</w:t>
      </w:r>
    </w:p>
    <w:p w14:paraId="5D9189B0" w14:textId="77777777" w:rsidR="006C7606" w:rsidRDefault="006C7606" w:rsidP="006C7606">
      <w:pPr>
        <w:pStyle w:val="PL"/>
      </w:pPr>
      <w:r>
        <w:t xml:space="preserve">        dnn:</w:t>
      </w:r>
    </w:p>
    <w:p w14:paraId="335C1A0D" w14:textId="77777777" w:rsidR="006C7606" w:rsidRDefault="006C7606" w:rsidP="006C7606">
      <w:pPr>
        <w:pStyle w:val="PL"/>
      </w:pPr>
      <w:r>
        <w:t xml:space="preserve">          $ref: 'TS29571_CommonData.yaml#/components/schemas/Dnn'</w:t>
      </w:r>
    </w:p>
    <w:p w14:paraId="6F603AE3" w14:textId="77777777" w:rsidR="006C7606" w:rsidRDefault="006C7606" w:rsidP="006C7606">
      <w:pPr>
        <w:pStyle w:val="PL"/>
      </w:pPr>
      <w:r>
        <w:t xml:space="preserve">        excepRequs:</w:t>
      </w:r>
    </w:p>
    <w:p w14:paraId="59C01252" w14:textId="77777777" w:rsidR="006C7606" w:rsidRDefault="006C7606" w:rsidP="006C7606">
      <w:pPr>
        <w:pStyle w:val="PL"/>
      </w:pPr>
      <w:r>
        <w:t xml:space="preserve">          type: array</w:t>
      </w:r>
    </w:p>
    <w:p w14:paraId="388BB75F" w14:textId="77777777" w:rsidR="006C7606" w:rsidRDefault="006C7606" w:rsidP="006C7606">
      <w:pPr>
        <w:pStyle w:val="PL"/>
      </w:pPr>
      <w:r>
        <w:t xml:space="preserve">          items:</w:t>
      </w:r>
    </w:p>
    <w:p w14:paraId="63067A59" w14:textId="77777777" w:rsidR="006C7606" w:rsidRDefault="006C7606" w:rsidP="006C7606">
      <w:pPr>
        <w:pStyle w:val="PL"/>
      </w:pPr>
      <w:r>
        <w:t xml:space="preserve">            $ref: 'TS29520_Nnwdaf_EventsSubscription.yaml#/components/schemas/Exception'</w:t>
      </w:r>
    </w:p>
    <w:p w14:paraId="0A908313" w14:textId="77777777" w:rsidR="006C7606" w:rsidRDefault="006C7606" w:rsidP="006C7606">
      <w:pPr>
        <w:pStyle w:val="PL"/>
      </w:pPr>
      <w:r>
        <w:t xml:space="preserve">          minItems: 1</w:t>
      </w:r>
    </w:p>
    <w:p w14:paraId="6501221A" w14:textId="77777777" w:rsidR="006C7606" w:rsidRDefault="006C7606" w:rsidP="006C7606">
      <w:pPr>
        <w:pStyle w:val="PL"/>
      </w:pPr>
      <w:r>
        <w:t xml:space="preserve">        exptAnaType:</w:t>
      </w:r>
    </w:p>
    <w:p w14:paraId="7786341B" w14:textId="77777777" w:rsidR="006C7606" w:rsidRDefault="006C7606" w:rsidP="006C7606">
      <w:pPr>
        <w:pStyle w:val="PL"/>
      </w:pPr>
      <w:r>
        <w:t xml:space="preserve">          $ref: 'TS29520_Nnwdaf_EventsSubscription.yaml#/components/schemas/ExpectedAnalyticsType'</w:t>
      </w:r>
    </w:p>
    <w:p w14:paraId="7289E8E4" w14:textId="77777777" w:rsidR="006C7606" w:rsidRDefault="006C7606" w:rsidP="006C7606">
      <w:pPr>
        <w:pStyle w:val="PL"/>
      </w:pPr>
      <w:r>
        <w:t xml:space="preserve">        exptUeBehav:</w:t>
      </w:r>
    </w:p>
    <w:p w14:paraId="2FB8610D" w14:textId="77777777" w:rsidR="006C7606" w:rsidRDefault="006C7606" w:rsidP="006C7606">
      <w:pPr>
        <w:pStyle w:val="PL"/>
      </w:pPr>
      <w:r>
        <w:t xml:space="preserve">          $ref: 'TS29503_Nudm_SDM.yaml#/components/schemas/ExpectedUeBehaviourData'</w:t>
      </w:r>
    </w:p>
    <w:p w14:paraId="4F6FEAB1" w14:textId="77777777" w:rsidR="006C7606" w:rsidRDefault="006C7606" w:rsidP="006C7606">
      <w:pPr>
        <w:pStyle w:val="PL"/>
      </w:pPr>
      <w:r>
        <w:t xml:space="preserve">        reptThlds:</w:t>
      </w:r>
    </w:p>
    <w:p w14:paraId="138B6045" w14:textId="77777777" w:rsidR="006C7606" w:rsidRDefault="006C7606" w:rsidP="006C7606">
      <w:pPr>
        <w:pStyle w:val="PL"/>
      </w:pPr>
      <w:r>
        <w:t xml:space="preserve">          type: array</w:t>
      </w:r>
    </w:p>
    <w:p w14:paraId="64F8F3FB" w14:textId="77777777" w:rsidR="006C7606" w:rsidRDefault="006C7606" w:rsidP="006C7606">
      <w:pPr>
        <w:pStyle w:val="PL"/>
      </w:pPr>
      <w:r>
        <w:t xml:space="preserve">          items:</w:t>
      </w:r>
    </w:p>
    <w:p w14:paraId="3DB4D7E0" w14:textId="77777777" w:rsidR="006C7606" w:rsidRDefault="006C7606" w:rsidP="006C7606">
      <w:pPr>
        <w:pStyle w:val="PL"/>
      </w:pPr>
      <w:r>
        <w:t xml:space="preserve">            $ref: 'TS29520_Nnwdaf_EventsSubscription.yaml#/components/schemas/ThresholdLevel'</w:t>
      </w:r>
    </w:p>
    <w:p w14:paraId="5DCA713C" w14:textId="77777777" w:rsidR="006C7606" w:rsidRDefault="006C7606" w:rsidP="006C7606">
      <w:pPr>
        <w:pStyle w:val="PL"/>
      </w:pPr>
      <w:r>
        <w:t xml:space="preserve">          minItems: 1</w:t>
      </w:r>
    </w:p>
    <w:p w14:paraId="3A66E1DD" w14:textId="77777777" w:rsidR="006C7606" w:rsidRDefault="006C7606" w:rsidP="006C7606">
      <w:pPr>
        <w:pStyle w:val="PL"/>
      </w:pPr>
      <w:r>
        <w:t xml:space="preserve">        snssai:</w:t>
      </w:r>
    </w:p>
    <w:p w14:paraId="17F3B7AD" w14:textId="77777777" w:rsidR="006C7606" w:rsidRDefault="006C7606" w:rsidP="006C7606">
      <w:pPr>
        <w:pStyle w:val="PL"/>
      </w:pPr>
      <w:r>
        <w:t xml:space="preserve">          $ref: 'TS29571_CommonData.yaml#/components/schemas/Snssai'</w:t>
      </w:r>
    </w:p>
    <w:p w14:paraId="7BDA19E5" w14:textId="77777777" w:rsidR="006C7606" w:rsidRDefault="006C7606" w:rsidP="006C7606">
      <w:pPr>
        <w:pStyle w:val="PL"/>
      </w:pPr>
      <w:r>
        <w:t xml:space="preserve">        qosReq:</w:t>
      </w:r>
    </w:p>
    <w:p w14:paraId="79207347" w14:textId="77777777" w:rsidR="006C7606" w:rsidRDefault="006C7606" w:rsidP="006C7606">
      <w:pPr>
        <w:pStyle w:val="PL"/>
      </w:pPr>
      <w:r>
        <w:t xml:space="preserve">          $ref: 'TS29520_Nnwdaf_EventsSubscription.yaml#/components/schemas/QosRequirement'</w:t>
      </w:r>
    </w:p>
    <w:p w14:paraId="6CF36C31" w14:textId="77777777" w:rsidR="006C7606" w:rsidRDefault="006C7606" w:rsidP="006C760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518A8850" w14:textId="77777777" w:rsidR="006C7606" w:rsidRDefault="006C7606" w:rsidP="006C7606">
      <w:pPr>
        <w:pStyle w:val="PL"/>
      </w:pPr>
      <w:r>
        <w:t xml:space="preserve">          type: array</w:t>
      </w:r>
    </w:p>
    <w:p w14:paraId="4A9C5049" w14:textId="77777777" w:rsidR="006C7606" w:rsidRDefault="006C7606" w:rsidP="006C7606">
      <w:pPr>
        <w:pStyle w:val="PL"/>
      </w:pPr>
      <w:r>
        <w:lastRenderedPageBreak/>
        <w:t xml:space="preserve">          items:</w:t>
      </w:r>
    </w:p>
    <w:p w14:paraId="69C0D795" w14:textId="77777777" w:rsidR="006C7606" w:rsidRDefault="006C7606" w:rsidP="006C7606">
      <w:pPr>
        <w:pStyle w:val="PL"/>
      </w:pPr>
      <w:r>
        <w:t xml:space="preserve">            $ref: 'TS29520_Nnwdaf_EventsSubscription.yaml#/components/schemas/RetainabilityThreshold'</w:t>
      </w:r>
    </w:p>
    <w:p w14:paraId="261B71E1" w14:textId="77777777" w:rsidR="006C7606" w:rsidRDefault="006C7606" w:rsidP="006C7606">
      <w:pPr>
        <w:pStyle w:val="PL"/>
      </w:pPr>
      <w:r>
        <w:t xml:space="preserve">          minItems: 1</w:t>
      </w:r>
    </w:p>
    <w:p w14:paraId="05EC9D28" w14:textId="77777777" w:rsidR="006C7606" w:rsidRDefault="006C7606" w:rsidP="006C760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6155C7E5" w14:textId="77777777" w:rsidR="006C7606" w:rsidRDefault="006C7606" w:rsidP="006C7606">
      <w:pPr>
        <w:pStyle w:val="PL"/>
      </w:pPr>
      <w:r>
        <w:t xml:space="preserve">          type: array</w:t>
      </w:r>
    </w:p>
    <w:p w14:paraId="32E27728" w14:textId="77777777" w:rsidR="006C7606" w:rsidRDefault="006C7606" w:rsidP="006C7606">
      <w:pPr>
        <w:pStyle w:val="PL"/>
      </w:pPr>
      <w:r>
        <w:t xml:space="preserve">          items:</w:t>
      </w:r>
    </w:p>
    <w:p w14:paraId="350200A4" w14:textId="77777777" w:rsidR="006C7606" w:rsidRDefault="006C7606" w:rsidP="006C7606">
      <w:pPr>
        <w:pStyle w:val="PL"/>
      </w:pPr>
      <w:r>
        <w:t xml:space="preserve">            $ref: 'TS29571_CommonData.yaml#/components/schemas/BitRate'</w:t>
      </w:r>
    </w:p>
    <w:p w14:paraId="28DF5584" w14:textId="77777777" w:rsidR="006C7606" w:rsidRDefault="006C7606" w:rsidP="006C7606">
      <w:pPr>
        <w:pStyle w:val="PL"/>
      </w:pPr>
      <w:r>
        <w:t xml:space="preserve">          minItems: 1</w:t>
      </w:r>
    </w:p>
    <w:p w14:paraId="1AE07CCD" w14:textId="77777777" w:rsidR="006C7606" w:rsidRDefault="006C7606" w:rsidP="006C7606">
      <w:pPr>
        <w:pStyle w:val="PL"/>
      </w:pPr>
      <w:r>
        <w:t xml:space="preserve">        disperReqs:</w:t>
      </w:r>
    </w:p>
    <w:p w14:paraId="312081C4" w14:textId="77777777" w:rsidR="006C7606" w:rsidRDefault="006C7606" w:rsidP="006C7606">
      <w:pPr>
        <w:pStyle w:val="PL"/>
      </w:pPr>
      <w:r>
        <w:t xml:space="preserve">          type: array</w:t>
      </w:r>
    </w:p>
    <w:p w14:paraId="471F0602" w14:textId="77777777" w:rsidR="006C7606" w:rsidRDefault="006C7606" w:rsidP="006C7606">
      <w:pPr>
        <w:pStyle w:val="PL"/>
      </w:pPr>
      <w:r>
        <w:t xml:space="preserve">          items:</w:t>
      </w:r>
    </w:p>
    <w:p w14:paraId="0C365159" w14:textId="77777777" w:rsidR="006C7606" w:rsidRDefault="006C7606" w:rsidP="006C7606">
      <w:pPr>
        <w:pStyle w:val="PL"/>
      </w:pPr>
      <w:r>
        <w:t xml:space="preserve">            $ref: 'TS29520_Nnwdaf_EventsSubscription.yaml#/components/schemas/DispersionRequirement'</w:t>
      </w:r>
    </w:p>
    <w:p w14:paraId="1ADB75E9" w14:textId="77777777" w:rsidR="006C7606" w:rsidRDefault="006C7606" w:rsidP="006C7606">
      <w:pPr>
        <w:pStyle w:val="PL"/>
      </w:pPr>
      <w:r>
        <w:t xml:space="preserve">          minItems: 1</w:t>
      </w:r>
    </w:p>
    <w:p w14:paraId="54F80605" w14:textId="77777777" w:rsidR="004C4439" w:rsidRDefault="004C4439" w:rsidP="004C4439">
      <w:pPr>
        <w:pStyle w:val="PL"/>
        <w:rPr>
          <w:ins w:id="46" w:author="KDDI_r0" w:date="2022-03-11T16:05:00Z"/>
        </w:rPr>
      </w:pPr>
      <w:ins w:id="47" w:author="KDDI_r0" w:date="2022-03-11T16:05:00Z">
        <w:r>
          <w:t xml:space="preserve">        listOfAnaSubsets:</w:t>
        </w:r>
      </w:ins>
    </w:p>
    <w:p w14:paraId="4A0BC542" w14:textId="77777777" w:rsidR="004C4439" w:rsidRDefault="004C4439" w:rsidP="004C4439">
      <w:pPr>
        <w:pStyle w:val="PL"/>
        <w:rPr>
          <w:ins w:id="48" w:author="KDDI_r0" w:date="2022-03-11T16:05:00Z"/>
        </w:rPr>
      </w:pPr>
      <w:ins w:id="49" w:author="KDDI_r0" w:date="2022-03-11T16:05:00Z">
        <w:r>
          <w:t xml:space="preserve">          type: array</w:t>
        </w:r>
      </w:ins>
    </w:p>
    <w:p w14:paraId="409B4DD8" w14:textId="77777777" w:rsidR="004C4439" w:rsidRDefault="004C4439" w:rsidP="004C4439">
      <w:pPr>
        <w:pStyle w:val="PL"/>
        <w:rPr>
          <w:ins w:id="50" w:author="KDDI_r0" w:date="2022-03-11T16:05:00Z"/>
        </w:rPr>
      </w:pPr>
      <w:ins w:id="51" w:author="KDDI_r0" w:date="2022-03-11T16:05:00Z">
        <w:r>
          <w:t xml:space="preserve">          items:</w:t>
        </w:r>
      </w:ins>
    </w:p>
    <w:p w14:paraId="21061B48" w14:textId="77777777" w:rsidR="004C4439" w:rsidRDefault="004C4439" w:rsidP="004C4439">
      <w:pPr>
        <w:pStyle w:val="PL"/>
        <w:rPr>
          <w:ins w:id="52" w:author="KDDI_r0" w:date="2022-03-11T16:05:00Z"/>
        </w:rPr>
      </w:pPr>
      <w:ins w:id="53" w:author="KDDI_r0" w:date="2022-03-11T16:05:00Z">
        <w:r>
          <w:t xml:space="preserve">            $ref: '</w:t>
        </w:r>
        <w:r w:rsidRPr="00BA5933">
          <w:t>TS29520_Nnwdaf_EventsSubscription.yaml</w:t>
        </w:r>
        <w:r>
          <w:t>#/components/schemas/</w:t>
        </w:r>
        <w:r>
          <w:rPr>
            <w:lang w:eastAsia="zh-CN"/>
          </w:rPr>
          <w:t>AnalyticsSubset</w:t>
        </w:r>
        <w:r>
          <w:t>'</w:t>
        </w:r>
      </w:ins>
    </w:p>
    <w:p w14:paraId="02515B66" w14:textId="77777777" w:rsidR="004C4439" w:rsidRDefault="004C4439" w:rsidP="004C4439">
      <w:pPr>
        <w:pStyle w:val="PL"/>
        <w:rPr>
          <w:ins w:id="54" w:author="KDDI_r0" w:date="2022-03-11T16:05:00Z"/>
        </w:rPr>
      </w:pPr>
      <w:ins w:id="55" w:author="KDDI_r0" w:date="2022-03-11T16:05:00Z">
        <w:r>
          <w:t xml:space="preserve">          minItems: 1</w:t>
        </w:r>
      </w:ins>
    </w:p>
    <w:p w14:paraId="7047366C" w14:textId="77777777" w:rsidR="006C7606" w:rsidRDefault="006C7606" w:rsidP="006C7606">
      <w:pPr>
        <w:pStyle w:val="PL"/>
      </w:pPr>
      <w:r>
        <w:t xml:space="preserve">        extraReportReq:</w:t>
      </w:r>
    </w:p>
    <w:p w14:paraId="76FFB1B6" w14:textId="77777777" w:rsidR="006C7606" w:rsidRDefault="006C7606" w:rsidP="006C7606">
      <w:pPr>
        <w:pStyle w:val="PL"/>
      </w:pPr>
      <w:r>
        <w:t xml:space="preserve">          $ref: 'TS29520_Nnwdaf_EventsSubscription.yaml#/components/schemas/EventReportingRequirement'</w:t>
      </w:r>
    </w:p>
    <w:p w14:paraId="4A518349" w14:textId="77777777" w:rsidR="006C7606" w:rsidRDefault="006C7606" w:rsidP="006C7606">
      <w:pPr>
        <w:pStyle w:val="PL"/>
      </w:pPr>
      <w:r>
        <w:t xml:space="preserve">    TargetUeId:</w:t>
      </w:r>
    </w:p>
    <w:p w14:paraId="34265E36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3EF91D87" w14:textId="77777777" w:rsidR="006C7606" w:rsidRDefault="006C7606" w:rsidP="006C7606">
      <w:pPr>
        <w:pStyle w:val="PL"/>
      </w:pPr>
      <w:r>
        <w:t xml:space="preserve">      type: object</w:t>
      </w:r>
    </w:p>
    <w:p w14:paraId="75EE8AB3" w14:textId="77777777" w:rsidR="006C7606" w:rsidRDefault="006C7606" w:rsidP="006C7606">
      <w:pPr>
        <w:pStyle w:val="PL"/>
      </w:pPr>
      <w:r>
        <w:t xml:space="preserve">      properties:</w:t>
      </w:r>
    </w:p>
    <w:p w14:paraId="5B4BD9E1" w14:textId="77777777" w:rsidR="006C7606" w:rsidRDefault="006C7606" w:rsidP="006C7606">
      <w:pPr>
        <w:pStyle w:val="PL"/>
      </w:pPr>
      <w:r>
        <w:t xml:space="preserve">        anyUeInd:</w:t>
      </w:r>
    </w:p>
    <w:p w14:paraId="07F27977" w14:textId="77777777" w:rsidR="006C7606" w:rsidRDefault="006C7606" w:rsidP="006C7606">
      <w:pPr>
        <w:pStyle w:val="PL"/>
      </w:pPr>
      <w:r>
        <w:t xml:space="preserve">          type: boolean</w:t>
      </w:r>
    </w:p>
    <w:p w14:paraId="7C2A6CD8" w14:textId="77777777" w:rsidR="006C7606" w:rsidRDefault="006C7606" w:rsidP="006C7606">
      <w:pPr>
        <w:pStyle w:val="PL"/>
      </w:pPr>
      <w:r>
        <w:t xml:space="preserve">        gpsi:</w:t>
      </w:r>
    </w:p>
    <w:p w14:paraId="029E9787" w14:textId="77777777" w:rsidR="006C7606" w:rsidRDefault="006C7606" w:rsidP="006C7606">
      <w:pPr>
        <w:pStyle w:val="PL"/>
      </w:pPr>
      <w:r>
        <w:t xml:space="preserve">          $ref: 'TS29571_CommonData.yaml#/components/schemas/Gpsi'</w:t>
      </w:r>
    </w:p>
    <w:p w14:paraId="1927CFAA" w14:textId="77777777" w:rsidR="006C7606" w:rsidRDefault="006C7606" w:rsidP="006C7606">
      <w:pPr>
        <w:pStyle w:val="PL"/>
      </w:pPr>
      <w:r>
        <w:t xml:space="preserve">        exterGroupId:</w:t>
      </w:r>
    </w:p>
    <w:p w14:paraId="27567A63" w14:textId="77777777" w:rsidR="006C7606" w:rsidRDefault="006C7606" w:rsidP="006C7606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3BA1F956" w14:textId="77777777" w:rsidR="006C7606" w:rsidRDefault="006C7606" w:rsidP="006C7606">
      <w:pPr>
        <w:pStyle w:val="PL"/>
      </w:pPr>
      <w:r>
        <w:t xml:space="preserve">    UeMobilityExposure:</w:t>
      </w:r>
    </w:p>
    <w:p w14:paraId="4FE73C1F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74FA4FF8" w14:textId="77777777" w:rsidR="006C7606" w:rsidRDefault="006C7606" w:rsidP="006C7606">
      <w:pPr>
        <w:pStyle w:val="PL"/>
      </w:pPr>
      <w:r>
        <w:t xml:space="preserve">      type: object</w:t>
      </w:r>
    </w:p>
    <w:p w14:paraId="41DACDB6" w14:textId="77777777" w:rsidR="006C7606" w:rsidRDefault="006C7606" w:rsidP="006C7606">
      <w:pPr>
        <w:pStyle w:val="PL"/>
      </w:pPr>
      <w:r>
        <w:t xml:space="preserve">      properties:</w:t>
      </w:r>
    </w:p>
    <w:p w14:paraId="02129943" w14:textId="77777777" w:rsidR="006C7606" w:rsidRDefault="006C7606" w:rsidP="006C7606">
      <w:pPr>
        <w:pStyle w:val="PL"/>
      </w:pPr>
      <w:r>
        <w:t xml:space="preserve">        ts:</w:t>
      </w:r>
    </w:p>
    <w:p w14:paraId="1E8E4029" w14:textId="77777777" w:rsidR="006C7606" w:rsidRDefault="006C7606" w:rsidP="006C7606">
      <w:pPr>
        <w:pStyle w:val="PL"/>
      </w:pPr>
      <w:r>
        <w:t xml:space="preserve">          $ref: 'TS29122_CommonData.yaml#/components/schemas/DateTime'</w:t>
      </w:r>
    </w:p>
    <w:p w14:paraId="52402DCD" w14:textId="77777777" w:rsidR="006C7606" w:rsidRDefault="006C7606" w:rsidP="006C7606">
      <w:pPr>
        <w:pStyle w:val="PL"/>
      </w:pPr>
      <w:r>
        <w:t xml:space="preserve">        recurringTime:</w:t>
      </w:r>
    </w:p>
    <w:p w14:paraId="0329F834" w14:textId="77777777" w:rsidR="006C7606" w:rsidRDefault="006C7606" w:rsidP="006C7606">
      <w:pPr>
        <w:pStyle w:val="PL"/>
      </w:pPr>
      <w:r>
        <w:t xml:space="preserve">          $ref: 'TS29122_CpProvisioning.yaml#/components/schemas/ScheduledCommunicationTime'</w:t>
      </w:r>
    </w:p>
    <w:p w14:paraId="7C23977D" w14:textId="77777777" w:rsidR="006C7606" w:rsidRDefault="006C7606" w:rsidP="006C7606">
      <w:pPr>
        <w:pStyle w:val="PL"/>
      </w:pPr>
      <w:r>
        <w:t xml:space="preserve">        duration:</w:t>
      </w:r>
    </w:p>
    <w:p w14:paraId="7C7783E1" w14:textId="77777777" w:rsidR="006C7606" w:rsidRDefault="006C7606" w:rsidP="006C7606">
      <w:pPr>
        <w:pStyle w:val="PL"/>
      </w:pPr>
      <w:r>
        <w:t xml:space="preserve">          $ref: 'TS29122_CommonData.yaml#/components/schemas/DurationSec'</w:t>
      </w:r>
    </w:p>
    <w:p w14:paraId="100B4E0B" w14:textId="77777777" w:rsidR="006C7606" w:rsidRDefault="006C7606" w:rsidP="006C7606">
      <w:pPr>
        <w:pStyle w:val="PL"/>
      </w:pPr>
      <w:r>
        <w:t xml:space="preserve">        durationVariance:</w:t>
      </w:r>
    </w:p>
    <w:p w14:paraId="1CBDC6DA" w14:textId="77777777" w:rsidR="006C7606" w:rsidRDefault="006C7606" w:rsidP="006C7606">
      <w:pPr>
        <w:pStyle w:val="PL"/>
      </w:pPr>
      <w:r>
        <w:t xml:space="preserve">          $ref: 'TS29571_CommonData.yaml#/components/schemas/Float'</w:t>
      </w:r>
    </w:p>
    <w:p w14:paraId="37825E48" w14:textId="77777777" w:rsidR="006C7606" w:rsidRDefault="006C7606" w:rsidP="006C7606">
      <w:pPr>
        <w:pStyle w:val="PL"/>
      </w:pPr>
      <w:r>
        <w:t xml:space="preserve">        locInfo:</w:t>
      </w:r>
    </w:p>
    <w:p w14:paraId="1F67B5C4" w14:textId="77777777" w:rsidR="006C7606" w:rsidRDefault="006C7606" w:rsidP="006C7606">
      <w:pPr>
        <w:pStyle w:val="PL"/>
      </w:pPr>
      <w:r>
        <w:t xml:space="preserve">          type: array</w:t>
      </w:r>
    </w:p>
    <w:p w14:paraId="68B4F039" w14:textId="77777777" w:rsidR="006C7606" w:rsidRDefault="006C7606" w:rsidP="006C7606">
      <w:pPr>
        <w:pStyle w:val="PL"/>
      </w:pPr>
      <w:r>
        <w:t xml:space="preserve">          items:</w:t>
      </w:r>
    </w:p>
    <w:p w14:paraId="0070BA9D" w14:textId="77777777" w:rsidR="006C7606" w:rsidRDefault="006C7606" w:rsidP="006C7606">
      <w:pPr>
        <w:pStyle w:val="PL"/>
      </w:pPr>
      <w:r>
        <w:t xml:space="preserve">            $ref: '#/components/schemas/UeLocationInfo'</w:t>
      </w:r>
    </w:p>
    <w:p w14:paraId="7FB3CED5" w14:textId="77777777" w:rsidR="006C7606" w:rsidRDefault="006C7606" w:rsidP="006C7606">
      <w:pPr>
        <w:pStyle w:val="PL"/>
      </w:pPr>
      <w:r>
        <w:t xml:space="preserve">          minItems: 1</w:t>
      </w:r>
    </w:p>
    <w:p w14:paraId="3012AB41" w14:textId="77777777" w:rsidR="006C7606" w:rsidRDefault="006C7606" w:rsidP="006C7606">
      <w:pPr>
        <w:pStyle w:val="PL"/>
      </w:pPr>
      <w:r>
        <w:t xml:space="preserve">      required:</w:t>
      </w:r>
    </w:p>
    <w:p w14:paraId="5740B4F4" w14:textId="77777777" w:rsidR="006C7606" w:rsidRDefault="006C7606" w:rsidP="006C7606">
      <w:pPr>
        <w:pStyle w:val="PL"/>
      </w:pPr>
      <w:r>
        <w:t xml:space="preserve">        - duration</w:t>
      </w:r>
    </w:p>
    <w:p w14:paraId="686AD466" w14:textId="77777777" w:rsidR="006C7606" w:rsidRDefault="006C7606" w:rsidP="006C7606">
      <w:pPr>
        <w:pStyle w:val="PL"/>
      </w:pPr>
      <w:r>
        <w:t xml:space="preserve">        - locInfo</w:t>
      </w:r>
    </w:p>
    <w:p w14:paraId="65632C23" w14:textId="77777777" w:rsidR="006C7606" w:rsidRDefault="006C7606" w:rsidP="006C7606">
      <w:pPr>
        <w:pStyle w:val="PL"/>
      </w:pPr>
      <w:r>
        <w:t xml:space="preserve">    UeLocationInfo:</w:t>
      </w:r>
    </w:p>
    <w:p w14:paraId="28A127D0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49811C05" w14:textId="77777777" w:rsidR="006C7606" w:rsidRDefault="006C7606" w:rsidP="006C7606">
      <w:pPr>
        <w:pStyle w:val="PL"/>
      </w:pPr>
      <w:r>
        <w:t xml:space="preserve">      type: object</w:t>
      </w:r>
    </w:p>
    <w:p w14:paraId="791CD443" w14:textId="77777777" w:rsidR="006C7606" w:rsidRDefault="006C7606" w:rsidP="006C7606">
      <w:pPr>
        <w:pStyle w:val="PL"/>
      </w:pPr>
      <w:r>
        <w:t xml:space="preserve">      properties:</w:t>
      </w:r>
    </w:p>
    <w:p w14:paraId="6208167C" w14:textId="77777777" w:rsidR="006C7606" w:rsidRDefault="006C7606" w:rsidP="006C7606">
      <w:pPr>
        <w:pStyle w:val="PL"/>
      </w:pPr>
      <w:r>
        <w:t xml:space="preserve">        loc:</w:t>
      </w:r>
    </w:p>
    <w:p w14:paraId="6B536E88" w14:textId="77777777" w:rsidR="006C7606" w:rsidRDefault="006C7606" w:rsidP="006C7606">
      <w:pPr>
        <w:pStyle w:val="PL"/>
      </w:pPr>
      <w:r>
        <w:t xml:space="preserve">          $ref: 'TS29122_CommonData.yaml#/components/schemas/LocationArea5G'</w:t>
      </w:r>
    </w:p>
    <w:p w14:paraId="7AC44F4A" w14:textId="77777777" w:rsidR="006C7606" w:rsidRDefault="006C7606" w:rsidP="006C7606">
      <w:pPr>
        <w:pStyle w:val="PL"/>
      </w:pPr>
      <w:r>
        <w:t xml:space="preserve">        ratio:</w:t>
      </w:r>
    </w:p>
    <w:p w14:paraId="5822BBB3" w14:textId="77777777" w:rsidR="006C7606" w:rsidRDefault="006C7606" w:rsidP="006C7606">
      <w:pPr>
        <w:pStyle w:val="PL"/>
      </w:pPr>
      <w:r>
        <w:t xml:space="preserve">          $ref: 'TS29571_CommonData.yaml#/components/schemas/SamplingRatio'</w:t>
      </w:r>
    </w:p>
    <w:p w14:paraId="47879892" w14:textId="77777777" w:rsidR="006C7606" w:rsidRDefault="006C7606" w:rsidP="006C7606">
      <w:pPr>
        <w:pStyle w:val="PL"/>
      </w:pPr>
      <w:r>
        <w:t xml:space="preserve">        confidence:</w:t>
      </w:r>
    </w:p>
    <w:p w14:paraId="37F4EB03" w14:textId="77777777" w:rsidR="006C7606" w:rsidRDefault="006C7606" w:rsidP="006C7606">
      <w:pPr>
        <w:pStyle w:val="PL"/>
      </w:pPr>
      <w:r>
        <w:t xml:space="preserve">          $ref: 'TS29571_CommonData.yaml#/components/schemas/Uinteger'</w:t>
      </w:r>
    </w:p>
    <w:p w14:paraId="49E8A0FD" w14:textId="77777777" w:rsidR="006C7606" w:rsidRDefault="006C7606" w:rsidP="006C7606">
      <w:pPr>
        <w:pStyle w:val="PL"/>
      </w:pPr>
      <w:r>
        <w:t xml:space="preserve">      required:</w:t>
      </w:r>
    </w:p>
    <w:p w14:paraId="7C74EE03" w14:textId="77777777" w:rsidR="006C7606" w:rsidRDefault="006C7606" w:rsidP="006C7606">
      <w:pPr>
        <w:pStyle w:val="PL"/>
      </w:pPr>
      <w:r>
        <w:t xml:space="preserve">        - loc</w:t>
      </w:r>
    </w:p>
    <w:p w14:paraId="2CDBDCB5" w14:textId="77777777" w:rsidR="006C7606" w:rsidRDefault="006C7606" w:rsidP="006C7606">
      <w:pPr>
        <w:pStyle w:val="PL"/>
      </w:pPr>
      <w:r>
        <w:t xml:space="preserve">    AnalyticsRequest:</w:t>
      </w:r>
    </w:p>
    <w:p w14:paraId="09AEC9B9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117D7A01" w14:textId="77777777" w:rsidR="006C7606" w:rsidRDefault="006C7606" w:rsidP="006C7606">
      <w:pPr>
        <w:pStyle w:val="PL"/>
      </w:pPr>
      <w:r>
        <w:t xml:space="preserve">      type: object</w:t>
      </w:r>
    </w:p>
    <w:p w14:paraId="15BE29E5" w14:textId="77777777" w:rsidR="006C7606" w:rsidRDefault="006C7606" w:rsidP="006C7606">
      <w:pPr>
        <w:pStyle w:val="PL"/>
      </w:pPr>
      <w:r>
        <w:t xml:space="preserve">      properties:</w:t>
      </w:r>
    </w:p>
    <w:p w14:paraId="3B59EC24" w14:textId="77777777" w:rsidR="006C7606" w:rsidRDefault="006C7606" w:rsidP="006C7606">
      <w:pPr>
        <w:pStyle w:val="PL"/>
      </w:pPr>
      <w:r>
        <w:t xml:space="preserve">        analyEvent:</w:t>
      </w:r>
    </w:p>
    <w:p w14:paraId="03C4F287" w14:textId="77777777" w:rsidR="006C7606" w:rsidRDefault="006C7606" w:rsidP="006C7606">
      <w:pPr>
        <w:pStyle w:val="PL"/>
      </w:pPr>
      <w:r>
        <w:t xml:space="preserve">          $ref: '#/components/schemas/AnalyticsEvent'</w:t>
      </w:r>
    </w:p>
    <w:p w14:paraId="3598E987" w14:textId="77777777" w:rsidR="006C7606" w:rsidRDefault="006C7606" w:rsidP="006C7606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4643BAA2" w14:textId="77777777" w:rsidR="006C7606" w:rsidRDefault="006C7606" w:rsidP="006C760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2F5BA37B" w14:textId="77777777" w:rsidR="006C7606" w:rsidRDefault="006C7606" w:rsidP="006C7606">
      <w:pPr>
        <w:pStyle w:val="PL"/>
      </w:pPr>
      <w:r>
        <w:t xml:space="preserve">        analyRep:</w:t>
      </w:r>
    </w:p>
    <w:p w14:paraId="699B7C39" w14:textId="77777777" w:rsidR="006C7606" w:rsidRDefault="006C7606" w:rsidP="006C7606">
      <w:pPr>
        <w:pStyle w:val="PL"/>
      </w:pPr>
      <w:r>
        <w:t xml:space="preserve">          $ref: 'TS29520_Nnwdaf_EventsSubscription.yaml#/components/schemas/EventReportingRequirement'</w:t>
      </w:r>
    </w:p>
    <w:p w14:paraId="0CF98F0C" w14:textId="77777777" w:rsidR="006C7606" w:rsidRDefault="006C7606" w:rsidP="006C7606">
      <w:pPr>
        <w:pStyle w:val="PL"/>
      </w:pPr>
      <w:r>
        <w:t xml:space="preserve">        tgtUe:</w:t>
      </w:r>
    </w:p>
    <w:p w14:paraId="5CF167E5" w14:textId="77777777" w:rsidR="006C7606" w:rsidRDefault="006C7606" w:rsidP="006C7606">
      <w:pPr>
        <w:pStyle w:val="PL"/>
      </w:pPr>
      <w:r>
        <w:t xml:space="preserve">          $ref: '#/components/schemas/TargetUeId'</w:t>
      </w:r>
    </w:p>
    <w:p w14:paraId="342BA04C" w14:textId="77777777" w:rsidR="006C7606" w:rsidRDefault="006C7606" w:rsidP="006C760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8B150DD" w14:textId="77777777" w:rsidR="006C7606" w:rsidRDefault="006C7606" w:rsidP="006C7606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577EC2E" w14:textId="77777777" w:rsidR="006C7606" w:rsidRDefault="006C7606" w:rsidP="006C7606">
      <w:pPr>
        <w:pStyle w:val="PL"/>
      </w:pPr>
      <w:r>
        <w:t xml:space="preserve">      required:</w:t>
      </w:r>
    </w:p>
    <w:p w14:paraId="34AC5589" w14:textId="77777777" w:rsidR="006C7606" w:rsidRDefault="006C7606" w:rsidP="006C7606">
      <w:pPr>
        <w:pStyle w:val="PL"/>
      </w:pPr>
      <w:r>
        <w:t xml:space="preserve">        - analyEvent</w:t>
      </w:r>
    </w:p>
    <w:p w14:paraId="525A44C8" w14:textId="77777777" w:rsidR="006C7606" w:rsidRDefault="006C7606" w:rsidP="006C7606">
      <w:pPr>
        <w:pStyle w:val="PL"/>
      </w:pPr>
      <w:r>
        <w:t xml:space="preserve">        - suppFeat</w:t>
      </w:r>
    </w:p>
    <w:p w14:paraId="6C0D8897" w14:textId="77777777" w:rsidR="006C7606" w:rsidRDefault="006C7606" w:rsidP="006C7606">
      <w:pPr>
        <w:pStyle w:val="PL"/>
      </w:pPr>
      <w:r>
        <w:t xml:space="preserve">    AnalyticsEventFilter:</w:t>
      </w:r>
    </w:p>
    <w:p w14:paraId="5E3E0430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event filter information.</w:t>
      </w:r>
    </w:p>
    <w:p w14:paraId="0C337EAE" w14:textId="77777777" w:rsidR="006C7606" w:rsidRDefault="006C7606" w:rsidP="006C7606">
      <w:pPr>
        <w:pStyle w:val="PL"/>
      </w:pPr>
      <w:r>
        <w:t xml:space="preserve">      type: object</w:t>
      </w:r>
    </w:p>
    <w:p w14:paraId="2E8F9980" w14:textId="77777777" w:rsidR="006C7606" w:rsidRDefault="006C7606" w:rsidP="006C7606">
      <w:pPr>
        <w:pStyle w:val="PL"/>
      </w:pPr>
      <w:r>
        <w:t xml:space="preserve">      properties:</w:t>
      </w:r>
    </w:p>
    <w:p w14:paraId="5600977E" w14:textId="77777777" w:rsidR="006C7606" w:rsidRDefault="006C7606" w:rsidP="006C7606">
      <w:pPr>
        <w:pStyle w:val="PL"/>
      </w:pPr>
      <w:r>
        <w:t xml:space="preserve">        locArea:</w:t>
      </w:r>
    </w:p>
    <w:p w14:paraId="6FC0AE5D" w14:textId="77777777" w:rsidR="006C7606" w:rsidRDefault="006C7606" w:rsidP="006C7606">
      <w:pPr>
        <w:pStyle w:val="PL"/>
      </w:pPr>
      <w:r>
        <w:t xml:space="preserve">          $ref: 'TS29122_CommonData.yaml#/components/schemas/LocationArea5G'</w:t>
      </w:r>
    </w:p>
    <w:p w14:paraId="4DEE0DB6" w14:textId="77777777" w:rsidR="006C7606" w:rsidRDefault="006C7606" w:rsidP="006C7606">
      <w:pPr>
        <w:pStyle w:val="PL"/>
      </w:pPr>
      <w:r>
        <w:t xml:space="preserve">        dnn:</w:t>
      </w:r>
    </w:p>
    <w:p w14:paraId="4090D68F" w14:textId="77777777" w:rsidR="006C7606" w:rsidRDefault="006C7606" w:rsidP="006C7606">
      <w:pPr>
        <w:pStyle w:val="PL"/>
      </w:pPr>
      <w:r>
        <w:t xml:space="preserve">          $ref: 'TS29571_CommonData.yaml#/components/schemas/Dnn'</w:t>
      </w:r>
    </w:p>
    <w:p w14:paraId="0F8404D1" w14:textId="77777777" w:rsidR="006C7606" w:rsidRDefault="006C7606" w:rsidP="006C7606">
      <w:pPr>
        <w:pStyle w:val="PL"/>
      </w:pPr>
      <w:r>
        <w:t xml:space="preserve">        nwPerfTypes:</w:t>
      </w:r>
    </w:p>
    <w:p w14:paraId="56B989BC" w14:textId="77777777" w:rsidR="006C7606" w:rsidRDefault="006C7606" w:rsidP="006C7606">
      <w:pPr>
        <w:pStyle w:val="PL"/>
      </w:pPr>
      <w:r>
        <w:t xml:space="preserve">          type: array</w:t>
      </w:r>
    </w:p>
    <w:p w14:paraId="26E5D9E6" w14:textId="77777777" w:rsidR="006C7606" w:rsidRDefault="006C7606" w:rsidP="006C7606">
      <w:pPr>
        <w:pStyle w:val="PL"/>
      </w:pPr>
      <w:r>
        <w:t xml:space="preserve">          items:</w:t>
      </w:r>
    </w:p>
    <w:p w14:paraId="5AE515E8" w14:textId="77777777" w:rsidR="006C7606" w:rsidRDefault="006C7606" w:rsidP="006C7606">
      <w:pPr>
        <w:pStyle w:val="PL"/>
      </w:pPr>
      <w:r>
        <w:t xml:space="preserve">            $ref: 'TS29520_Nnwdaf_EventsSubscription.yaml#/components/schemas/NetworkPerfType'</w:t>
      </w:r>
    </w:p>
    <w:p w14:paraId="21865ED1" w14:textId="77777777" w:rsidR="006C7606" w:rsidRDefault="006C7606" w:rsidP="006C7606">
      <w:pPr>
        <w:pStyle w:val="PL"/>
      </w:pPr>
      <w:r>
        <w:t xml:space="preserve">          minItems: 1</w:t>
      </w:r>
    </w:p>
    <w:p w14:paraId="3AF0433B" w14:textId="77777777" w:rsidR="006C7606" w:rsidRDefault="006C7606" w:rsidP="006C7606">
      <w:pPr>
        <w:pStyle w:val="PL"/>
      </w:pPr>
      <w:r>
        <w:t xml:space="preserve">        appIds:</w:t>
      </w:r>
    </w:p>
    <w:p w14:paraId="2E4FF6F7" w14:textId="77777777" w:rsidR="006C7606" w:rsidRDefault="006C7606" w:rsidP="006C7606">
      <w:pPr>
        <w:pStyle w:val="PL"/>
      </w:pPr>
      <w:r>
        <w:t xml:space="preserve">          type: array</w:t>
      </w:r>
    </w:p>
    <w:p w14:paraId="4CC234FA" w14:textId="77777777" w:rsidR="006C7606" w:rsidRDefault="006C7606" w:rsidP="006C7606">
      <w:pPr>
        <w:pStyle w:val="PL"/>
      </w:pPr>
      <w:r>
        <w:t xml:space="preserve">          items:</w:t>
      </w:r>
    </w:p>
    <w:p w14:paraId="51772D17" w14:textId="77777777" w:rsidR="006C7606" w:rsidRDefault="006C7606" w:rsidP="006C7606">
      <w:pPr>
        <w:pStyle w:val="PL"/>
      </w:pPr>
      <w:r>
        <w:t xml:space="preserve">            $ref: 'TS29571_CommonData.yaml#/components/schemas/ApplicationId'</w:t>
      </w:r>
    </w:p>
    <w:p w14:paraId="6409B620" w14:textId="77777777" w:rsidR="006C7606" w:rsidRDefault="006C7606" w:rsidP="006C7606">
      <w:pPr>
        <w:pStyle w:val="PL"/>
      </w:pPr>
      <w:r>
        <w:t xml:space="preserve">          minItems: 1</w:t>
      </w:r>
    </w:p>
    <w:p w14:paraId="639CE39B" w14:textId="77777777" w:rsidR="006C7606" w:rsidRDefault="006C7606" w:rsidP="006C7606">
      <w:pPr>
        <w:pStyle w:val="PL"/>
      </w:pPr>
      <w:r>
        <w:t xml:space="preserve">        excepIds:</w:t>
      </w:r>
    </w:p>
    <w:p w14:paraId="14D4A66D" w14:textId="77777777" w:rsidR="006C7606" w:rsidRDefault="006C7606" w:rsidP="006C7606">
      <w:pPr>
        <w:pStyle w:val="PL"/>
      </w:pPr>
      <w:r>
        <w:t xml:space="preserve">          type: array</w:t>
      </w:r>
    </w:p>
    <w:p w14:paraId="3D015367" w14:textId="77777777" w:rsidR="006C7606" w:rsidRDefault="006C7606" w:rsidP="006C7606">
      <w:pPr>
        <w:pStyle w:val="PL"/>
      </w:pPr>
      <w:r>
        <w:t xml:space="preserve">          items:</w:t>
      </w:r>
    </w:p>
    <w:p w14:paraId="76E96BE8" w14:textId="77777777" w:rsidR="006C7606" w:rsidRDefault="006C7606" w:rsidP="006C7606">
      <w:pPr>
        <w:pStyle w:val="PL"/>
      </w:pPr>
      <w:r>
        <w:t xml:space="preserve">            $ref: 'TS29520_Nnwdaf_EventsSubscription.yaml#/components/schemas/ExceptionId'</w:t>
      </w:r>
    </w:p>
    <w:p w14:paraId="73DDAD25" w14:textId="77777777" w:rsidR="006C7606" w:rsidRDefault="006C7606" w:rsidP="006C7606">
      <w:pPr>
        <w:pStyle w:val="PL"/>
      </w:pPr>
      <w:r>
        <w:t xml:space="preserve">          minItems: 1</w:t>
      </w:r>
    </w:p>
    <w:p w14:paraId="1A486D0A" w14:textId="77777777" w:rsidR="006C7606" w:rsidRDefault="006C7606" w:rsidP="006C7606">
      <w:pPr>
        <w:pStyle w:val="PL"/>
      </w:pPr>
      <w:r>
        <w:t xml:space="preserve">        exptAnaType:</w:t>
      </w:r>
    </w:p>
    <w:p w14:paraId="678BD134" w14:textId="77777777" w:rsidR="006C7606" w:rsidRDefault="006C7606" w:rsidP="006C7606">
      <w:pPr>
        <w:pStyle w:val="PL"/>
      </w:pPr>
      <w:r>
        <w:t xml:space="preserve">          $ref: 'TS29520_Nnwdaf_EventsSubscription.yaml#/components/schemas/ExpectedAnalyticsType'</w:t>
      </w:r>
    </w:p>
    <w:p w14:paraId="79E5970C" w14:textId="77777777" w:rsidR="006C7606" w:rsidRDefault="006C7606" w:rsidP="006C7606">
      <w:pPr>
        <w:pStyle w:val="PL"/>
      </w:pPr>
      <w:r>
        <w:t xml:space="preserve">        exptUeBehav:</w:t>
      </w:r>
    </w:p>
    <w:p w14:paraId="77E09B6C" w14:textId="77777777" w:rsidR="006C7606" w:rsidRDefault="006C7606" w:rsidP="006C7606">
      <w:pPr>
        <w:pStyle w:val="PL"/>
      </w:pPr>
      <w:r>
        <w:t xml:space="preserve">          $ref: 'TS29503_Nudm_SDM.yaml#/components/schemas/ExpectedUeBehaviourData'</w:t>
      </w:r>
    </w:p>
    <w:p w14:paraId="7EB76602" w14:textId="77777777" w:rsidR="006C7606" w:rsidRDefault="006C7606" w:rsidP="006C7606">
      <w:pPr>
        <w:pStyle w:val="PL"/>
      </w:pPr>
      <w:r>
        <w:t xml:space="preserve">        snssai:</w:t>
      </w:r>
    </w:p>
    <w:p w14:paraId="5CD14A98" w14:textId="77777777" w:rsidR="006C7606" w:rsidRDefault="006C7606" w:rsidP="006C7606">
      <w:pPr>
        <w:pStyle w:val="PL"/>
      </w:pPr>
      <w:r>
        <w:t xml:space="preserve">          $ref: 'TS29571_CommonData.yaml#/components/schemas/Snssai'</w:t>
      </w:r>
    </w:p>
    <w:p w14:paraId="64278A66" w14:textId="77777777" w:rsidR="006C7606" w:rsidRDefault="006C7606" w:rsidP="006C7606">
      <w:pPr>
        <w:pStyle w:val="PL"/>
      </w:pPr>
      <w:r>
        <w:t xml:space="preserve">        qosReq:</w:t>
      </w:r>
    </w:p>
    <w:p w14:paraId="5BF55B72" w14:textId="77777777" w:rsidR="006C7606" w:rsidRDefault="006C7606" w:rsidP="006C7606">
      <w:pPr>
        <w:pStyle w:val="PL"/>
      </w:pPr>
      <w:r>
        <w:t xml:space="preserve">          $ref: 'TS29520_Nnwdaf_EventsSubscription.yaml#/components/schemas/QosRequirement'</w:t>
      </w:r>
    </w:p>
    <w:p w14:paraId="67879432" w14:textId="77777777" w:rsidR="00575321" w:rsidRDefault="00575321" w:rsidP="00575321">
      <w:pPr>
        <w:pStyle w:val="PL"/>
        <w:rPr>
          <w:ins w:id="56" w:author="KDDI_r0" w:date="2022-03-11T16:08:00Z"/>
        </w:rPr>
      </w:pPr>
      <w:ins w:id="57" w:author="KDDI_r0" w:date="2022-03-11T16:08:00Z">
        <w:r>
          <w:t xml:space="preserve">        listOfAnaSubsets:</w:t>
        </w:r>
      </w:ins>
    </w:p>
    <w:p w14:paraId="574D1E53" w14:textId="77777777" w:rsidR="00575321" w:rsidRDefault="00575321" w:rsidP="00575321">
      <w:pPr>
        <w:pStyle w:val="PL"/>
        <w:rPr>
          <w:ins w:id="58" w:author="KDDI_r0" w:date="2022-03-11T16:08:00Z"/>
        </w:rPr>
      </w:pPr>
      <w:ins w:id="59" w:author="KDDI_r0" w:date="2022-03-11T16:08:00Z">
        <w:r>
          <w:t xml:space="preserve">          type: array</w:t>
        </w:r>
      </w:ins>
    </w:p>
    <w:p w14:paraId="44914007" w14:textId="77777777" w:rsidR="00575321" w:rsidRDefault="00575321" w:rsidP="00575321">
      <w:pPr>
        <w:pStyle w:val="PL"/>
        <w:rPr>
          <w:ins w:id="60" w:author="KDDI_r0" w:date="2022-03-11T16:08:00Z"/>
        </w:rPr>
      </w:pPr>
      <w:ins w:id="61" w:author="KDDI_r0" w:date="2022-03-11T16:08:00Z">
        <w:r>
          <w:t xml:space="preserve">          items:</w:t>
        </w:r>
      </w:ins>
    </w:p>
    <w:p w14:paraId="13521946" w14:textId="77777777" w:rsidR="00575321" w:rsidRDefault="00575321" w:rsidP="00575321">
      <w:pPr>
        <w:pStyle w:val="PL"/>
        <w:rPr>
          <w:ins w:id="62" w:author="KDDI_r0" w:date="2022-03-11T16:08:00Z"/>
        </w:rPr>
      </w:pPr>
      <w:ins w:id="63" w:author="KDDI_r0" w:date="2022-03-11T16:08:00Z">
        <w:r>
          <w:t xml:space="preserve">            $ref: '</w:t>
        </w:r>
        <w:r w:rsidRPr="00BA5933">
          <w:t>TS29520_Nnwdaf_EventsSubscription.yaml</w:t>
        </w:r>
        <w:r>
          <w:t>#/components/schemas/</w:t>
        </w:r>
        <w:r>
          <w:rPr>
            <w:lang w:eastAsia="zh-CN"/>
          </w:rPr>
          <w:t>AnalyticsSubset</w:t>
        </w:r>
        <w:r>
          <w:t>'</w:t>
        </w:r>
      </w:ins>
    </w:p>
    <w:p w14:paraId="4FA045E8" w14:textId="77777777" w:rsidR="00575321" w:rsidRDefault="00575321" w:rsidP="00575321">
      <w:pPr>
        <w:pStyle w:val="PL"/>
        <w:rPr>
          <w:ins w:id="64" w:author="KDDI_r0" w:date="2022-03-11T16:08:00Z"/>
        </w:rPr>
      </w:pPr>
      <w:ins w:id="65" w:author="KDDI_r0" w:date="2022-03-11T16:08:00Z">
        <w:r>
          <w:t xml:space="preserve">          minItems: 1</w:t>
        </w:r>
      </w:ins>
    </w:p>
    <w:p w14:paraId="6EC20FEF" w14:textId="77777777" w:rsidR="006C7606" w:rsidRDefault="006C7606" w:rsidP="006C7606">
      <w:pPr>
        <w:pStyle w:val="PL"/>
      </w:pPr>
      <w:r>
        <w:t xml:space="preserve">    AnalyticsData:</w:t>
      </w:r>
    </w:p>
    <w:p w14:paraId="25EA36C4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data.</w:t>
      </w:r>
    </w:p>
    <w:p w14:paraId="2543C942" w14:textId="77777777" w:rsidR="006C7606" w:rsidRDefault="006C7606" w:rsidP="006C7606">
      <w:pPr>
        <w:pStyle w:val="PL"/>
      </w:pPr>
      <w:r>
        <w:t xml:space="preserve">      type: object</w:t>
      </w:r>
    </w:p>
    <w:p w14:paraId="348CAA77" w14:textId="77777777" w:rsidR="006C7606" w:rsidRDefault="006C7606" w:rsidP="006C7606">
      <w:pPr>
        <w:pStyle w:val="PL"/>
      </w:pPr>
      <w:r>
        <w:t xml:space="preserve">      properties: </w:t>
      </w:r>
    </w:p>
    <w:p w14:paraId="137467A2" w14:textId="77777777" w:rsidR="006C7606" w:rsidRDefault="006C7606" w:rsidP="006C7606">
      <w:pPr>
        <w:pStyle w:val="PL"/>
      </w:pPr>
      <w:r>
        <w:t xml:space="preserve">        expiry:</w:t>
      </w:r>
    </w:p>
    <w:p w14:paraId="73B86181" w14:textId="77777777" w:rsidR="006C7606" w:rsidRDefault="006C7606" w:rsidP="006C7606">
      <w:pPr>
        <w:pStyle w:val="PL"/>
      </w:pPr>
      <w:r>
        <w:t xml:space="preserve">          $ref: 'TS29571_CommonData.yaml#/components/schemas/DateTime'</w:t>
      </w:r>
    </w:p>
    <w:p w14:paraId="03817FC9" w14:textId="77777777" w:rsidR="006C7606" w:rsidRDefault="006C7606" w:rsidP="006C7606">
      <w:pPr>
        <w:pStyle w:val="PL"/>
      </w:pPr>
      <w:r>
        <w:t xml:space="preserve">        ueMobilityInfos:</w:t>
      </w:r>
    </w:p>
    <w:p w14:paraId="1A10077B" w14:textId="77777777" w:rsidR="006C7606" w:rsidRDefault="006C7606" w:rsidP="006C7606">
      <w:pPr>
        <w:pStyle w:val="PL"/>
      </w:pPr>
      <w:r>
        <w:t xml:space="preserve">          type: array</w:t>
      </w:r>
    </w:p>
    <w:p w14:paraId="73FBBBC4" w14:textId="77777777" w:rsidR="006C7606" w:rsidRDefault="006C7606" w:rsidP="006C7606">
      <w:pPr>
        <w:pStyle w:val="PL"/>
      </w:pPr>
      <w:r>
        <w:t xml:space="preserve">          items:</w:t>
      </w:r>
    </w:p>
    <w:p w14:paraId="1B5F565A" w14:textId="77777777" w:rsidR="006C7606" w:rsidRDefault="006C7606" w:rsidP="006C7606">
      <w:pPr>
        <w:pStyle w:val="PL"/>
      </w:pPr>
      <w:r>
        <w:t xml:space="preserve">            $ref: '#/components/schemas/UeMobilityExposure'</w:t>
      </w:r>
    </w:p>
    <w:p w14:paraId="33806FD2" w14:textId="77777777" w:rsidR="006C7606" w:rsidRDefault="006C7606" w:rsidP="006C7606">
      <w:pPr>
        <w:pStyle w:val="PL"/>
      </w:pPr>
      <w:r>
        <w:t xml:space="preserve">          minItems: 1</w:t>
      </w:r>
    </w:p>
    <w:p w14:paraId="614E9CCF" w14:textId="77777777" w:rsidR="006C7606" w:rsidRDefault="006C7606" w:rsidP="006C7606">
      <w:pPr>
        <w:pStyle w:val="PL"/>
      </w:pPr>
      <w:r>
        <w:t xml:space="preserve">        ueCommInfos:</w:t>
      </w:r>
    </w:p>
    <w:p w14:paraId="1FE2A304" w14:textId="77777777" w:rsidR="006C7606" w:rsidRDefault="006C7606" w:rsidP="006C7606">
      <w:pPr>
        <w:pStyle w:val="PL"/>
      </w:pPr>
      <w:r>
        <w:t xml:space="preserve">          type: array</w:t>
      </w:r>
    </w:p>
    <w:p w14:paraId="5494A6EB" w14:textId="77777777" w:rsidR="006C7606" w:rsidRDefault="006C7606" w:rsidP="006C7606">
      <w:pPr>
        <w:pStyle w:val="PL"/>
      </w:pPr>
      <w:r>
        <w:t xml:space="preserve">          items:</w:t>
      </w:r>
    </w:p>
    <w:p w14:paraId="65D476BC" w14:textId="77777777" w:rsidR="006C7606" w:rsidRDefault="006C7606" w:rsidP="006C7606">
      <w:pPr>
        <w:pStyle w:val="PL"/>
      </w:pPr>
      <w:r>
        <w:t xml:space="preserve">            $ref: 'TS29520_Nnwdaf_EventsSubscription.yaml#/components/schemas/UeCommunication'</w:t>
      </w:r>
    </w:p>
    <w:p w14:paraId="22DC03AF" w14:textId="77777777" w:rsidR="006C7606" w:rsidRDefault="006C7606" w:rsidP="006C7606">
      <w:pPr>
        <w:pStyle w:val="PL"/>
      </w:pPr>
      <w:r>
        <w:t xml:space="preserve">          minItems: 1</w:t>
      </w:r>
    </w:p>
    <w:p w14:paraId="6D860DF0" w14:textId="77777777" w:rsidR="006C7606" w:rsidRDefault="006C7606" w:rsidP="006C7606">
      <w:pPr>
        <w:pStyle w:val="PL"/>
      </w:pPr>
      <w:r>
        <w:t xml:space="preserve">        nwPerfInfos:</w:t>
      </w:r>
    </w:p>
    <w:p w14:paraId="4AD1A753" w14:textId="77777777" w:rsidR="006C7606" w:rsidRDefault="006C7606" w:rsidP="006C7606">
      <w:pPr>
        <w:pStyle w:val="PL"/>
      </w:pPr>
      <w:r>
        <w:t xml:space="preserve">          type: array</w:t>
      </w:r>
    </w:p>
    <w:p w14:paraId="680CEDCC" w14:textId="77777777" w:rsidR="006C7606" w:rsidRDefault="006C7606" w:rsidP="006C7606">
      <w:pPr>
        <w:pStyle w:val="PL"/>
      </w:pPr>
      <w:r>
        <w:t xml:space="preserve">          items:</w:t>
      </w:r>
    </w:p>
    <w:p w14:paraId="530B925C" w14:textId="77777777" w:rsidR="006C7606" w:rsidRDefault="006C7606" w:rsidP="006C7606">
      <w:pPr>
        <w:pStyle w:val="PL"/>
      </w:pPr>
      <w:r>
        <w:t xml:space="preserve">            $ref: '#/components/schemas/NetworkPerfExposure'</w:t>
      </w:r>
    </w:p>
    <w:p w14:paraId="7DFAB8CC" w14:textId="77777777" w:rsidR="006C7606" w:rsidRDefault="006C7606" w:rsidP="006C7606">
      <w:pPr>
        <w:pStyle w:val="PL"/>
      </w:pPr>
      <w:r>
        <w:t xml:space="preserve">          minItems: 1</w:t>
      </w:r>
    </w:p>
    <w:p w14:paraId="16906119" w14:textId="77777777" w:rsidR="006C7606" w:rsidRDefault="006C7606" w:rsidP="006C7606">
      <w:pPr>
        <w:pStyle w:val="PL"/>
      </w:pPr>
      <w:r>
        <w:t xml:space="preserve">        abnormalInfos:</w:t>
      </w:r>
    </w:p>
    <w:p w14:paraId="3BE9C0A4" w14:textId="77777777" w:rsidR="006C7606" w:rsidRDefault="006C7606" w:rsidP="006C7606">
      <w:pPr>
        <w:pStyle w:val="PL"/>
      </w:pPr>
      <w:r>
        <w:t xml:space="preserve">          type: array</w:t>
      </w:r>
    </w:p>
    <w:p w14:paraId="11903523" w14:textId="77777777" w:rsidR="006C7606" w:rsidRDefault="006C7606" w:rsidP="006C7606">
      <w:pPr>
        <w:pStyle w:val="PL"/>
      </w:pPr>
      <w:r>
        <w:t xml:space="preserve">          items:</w:t>
      </w:r>
    </w:p>
    <w:p w14:paraId="64534638" w14:textId="77777777" w:rsidR="006C7606" w:rsidRDefault="006C7606" w:rsidP="006C7606">
      <w:pPr>
        <w:pStyle w:val="PL"/>
      </w:pPr>
      <w:r>
        <w:t xml:space="preserve">            $ref: '#/components/schemas/AbnormalExposure'</w:t>
      </w:r>
    </w:p>
    <w:p w14:paraId="69B9CF9F" w14:textId="77777777" w:rsidR="006C7606" w:rsidRDefault="006C7606" w:rsidP="006C7606">
      <w:pPr>
        <w:pStyle w:val="PL"/>
      </w:pPr>
      <w:r>
        <w:t xml:space="preserve">          minItems: 1</w:t>
      </w:r>
    </w:p>
    <w:p w14:paraId="185EFB94" w14:textId="77777777" w:rsidR="006C7606" w:rsidRDefault="006C7606" w:rsidP="006C7606">
      <w:pPr>
        <w:pStyle w:val="PL"/>
      </w:pPr>
      <w:r>
        <w:t xml:space="preserve">        congestInfos:</w:t>
      </w:r>
    </w:p>
    <w:p w14:paraId="0EE61710" w14:textId="77777777" w:rsidR="006C7606" w:rsidRDefault="006C7606" w:rsidP="006C7606">
      <w:pPr>
        <w:pStyle w:val="PL"/>
      </w:pPr>
      <w:r>
        <w:t xml:space="preserve">          type: array</w:t>
      </w:r>
    </w:p>
    <w:p w14:paraId="2C0F806E" w14:textId="77777777" w:rsidR="006C7606" w:rsidRDefault="006C7606" w:rsidP="006C7606">
      <w:pPr>
        <w:pStyle w:val="PL"/>
      </w:pPr>
      <w:r>
        <w:t xml:space="preserve">          items:</w:t>
      </w:r>
    </w:p>
    <w:p w14:paraId="69BEB79A" w14:textId="77777777" w:rsidR="006C7606" w:rsidRDefault="006C7606" w:rsidP="006C7606">
      <w:pPr>
        <w:pStyle w:val="PL"/>
      </w:pPr>
      <w:r>
        <w:t xml:space="preserve">            $ref: '#/components/schemas/CongestInfo'</w:t>
      </w:r>
    </w:p>
    <w:p w14:paraId="54967F43" w14:textId="77777777" w:rsidR="006C7606" w:rsidRDefault="006C7606" w:rsidP="006C7606">
      <w:pPr>
        <w:pStyle w:val="PL"/>
      </w:pPr>
      <w:r>
        <w:t xml:space="preserve">          minItems: 1</w:t>
      </w:r>
    </w:p>
    <w:p w14:paraId="2C9D11E5" w14:textId="77777777" w:rsidR="006C7606" w:rsidRDefault="006C7606" w:rsidP="006C7606">
      <w:pPr>
        <w:pStyle w:val="PL"/>
      </w:pPr>
      <w:r>
        <w:t xml:space="preserve">        qosSustainInfos:</w:t>
      </w:r>
    </w:p>
    <w:p w14:paraId="20C44EE4" w14:textId="77777777" w:rsidR="006C7606" w:rsidRDefault="006C7606" w:rsidP="006C7606">
      <w:pPr>
        <w:pStyle w:val="PL"/>
      </w:pPr>
      <w:r>
        <w:t xml:space="preserve">          type: array</w:t>
      </w:r>
    </w:p>
    <w:p w14:paraId="26134C5C" w14:textId="77777777" w:rsidR="006C7606" w:rsidRDefault="006C7606" w:rsidP="006C7606">
      <w:pPr>
        <w:pStyle w:val="PL"/>
      </w:pPr>
      <w:r>
        <w:t xml:space="preserve">          items:</w:t>
      </w:r>
    </w:p>
    <w:p w14:paraId="4D651C7E" w14:textId="77777777" w:rsidR="006C7606" w:rsidRDefault="006C7606" w:rsidP="006C7606">
      <w:pPr>
        <w:pStyle w:val="PL"/>
      </w:pPr>
      <w:r>
        <w:t xml:space="preserve">            $ref: '#/components/schemas/QosSustainabilityExposure'</w:t>
      </w:r>
    </w:p>
    <w:p w14:paraId="3B02FB05" w14:textId="77777777" w:rsidR="006C7606" w:rsidRDefault="006C7606" w:rsidP="006C7606">
      <w:pPr>
        <w:pStyle w:val="PL"/>
      </w:pPr>
      <w:r>
        <w:t xml:space="preserve">          minItems: 1</w:t>
      </w:r>
    </w:p>
    <w:p w14:paraId="7C64C235" w14:textId="77777777" w:rsidR="006C7606" w:rsidRDefault="006C7606" w:rsidP="006C7606">
      <w:pPr>
        <w:pStyle w:val="PL"/>
      </w:pPr>
      <w:r>
        <w:t xml:space="preserve">        disperInfos:</w:t>
      </w:r>
    </w:p>
    <w:p w14:paraId="407B71D3" w14:textId="77777777" w:rsidR="006C7606" w:rsidRDefault="006C7606" w:rsidP="006C7606">
      <w:pPr>
        <w:pStyle w:val="PL"/>
      </w:pPr>
      <w:r>
        <w:t xml:space="preserve">          type: array</w:t>
      </w:r>
    </w:p>
    <w:p w14:paraId="5ACA8E2F" w14:textId="77777777" w:rsidR="006C7606" w:rsidRDefault="006C7606" w:rsidP="006C7606">
      <w:pPr>
        <w:pStyle w:val="PL"/>
      </w:pPr>
      <w:r>
        <w:lastRenderedPageBreak/>
        <w:t xml:space="preserve">          items:</w:t>
      </w:r>
    </w:p>
    <w:p w14:paraId="27BD7572" w14:textId="77777777" w:rsidR="006C7606" w:rsidRDefault="006C7606" w:rsidP="006C7606">
      <w:pPr>
        <w:pStyle w:val="PL"/>
      </w:pPr>
      <w:r>
        <w:t xml:space="preserve">            $ref: 'TS29520_Nnwdaf_EventsSubscription.yaml#/components/schemas/DispersionInfo'</w:t>
      </w:r>
    </w:p>
    <w:p w14:paraId="2A4F5E1F" w14:textId="77777777" w:rsidR="006C7606" w:rsidRDefault="006C7606" w:rsidP="006C7606">
      <w:pPr>
        <w:pStyle w:val="PL"/>
      </w:pPr>
      <w:r>
        <w:t xml:space="preserve">          minItems: 1</w:t>
      </w:r>
    </w:p>
    <w:p w14:paraId="41DA9E95" w14:textId="77777777" w:rsidR="006C7606" w:rsidRDefault="006C7606" w:rsidP="006C760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B02935D" w14:textId="77777777" w:rsidR="006C7606" w:rsidRDefault="006C7606" w:rsidP="006C760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CDC63CD" w14:textId="77777777" w:rsidR="006C7606" w:rsidRDefault="006C7606" w:rsidP="006C7606">
      <w:pPr>
        <w:pStyle w:val="PL"/>
      </w:pPr>
      <w:r>
        <w:t xml:space="preserve">      required:</w:t>
      </w:r>
    </w:p>
    <w:p w14:paraId="1DED839F" w14:textId="77777777" w:rsidR="006C7606" w:rsidRDefault="006C7606" w:rsidP="006C7606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3BDF1D90" w14:textId="77777777" w:rsidR="006C7606" w:rsidRDefault="006C7606" w:rsidP="006C7606">
      <w:pPr>
        <w:pStyle w:val="PL"/>
      </w:pPr>
      <w:r>
        <w:t xml:space="preserve">    NetworkPerfExposure:</w:t>
      </w:r>
    </w:p>
    <w:p w14:paraId="797DFCFE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715F9AC0" w14:textId="77777777" w:rsidR="006C7606" w:rsidRDefault="006C7606" w:rsidP="006C7606">
      <w:pPr>
        <w:pStyle w:val="PL"/>
      </w:pPr>
      <w:r>
        <w:t xml:space="preserve">      type: object</w:t>
      </w:r>
    </w:p>
    <w:p w14:paraId="7BC0A8F7" w14:textId="77777777" w:rsidR="006C7606" w:rsidRDefault="006C7606" w:rsidP="006C7606">
      <w:pPr>
        <w:pStyle w:val="PL"/>
      </w:pPr>
      <w:r>
        <w:t xml:space="preserve">      properties:</w:t>
      </w:r>
    </w:p>
    <w:p w14:paraId="291EF741" w14:textId="77777777" w:rsidR="006C7606" w:rsidRDefault="006C7606" w:rsidP="006C7606">
      <w:pPr>
        <w:pStyle w:val="PL"/>
      </w:pPr>
      <w:r>
        <w:t xml:space="preserve">        locArea:</w:t>
      </w:r>
    </w:p>
    <w:p w14:paraId="24004544" w14:textId="77777777" w:rsidR="006C7606" w:rsidRDefault="006C7606" w:rsidP="006C7606">
      <w:pPr>
        <w:pStyle w:val="PL"/>
      </w:pPr>
      <w:r>
        <w:t xml:space="preserve">          $ref: 'TS29122_CommonData.yaml#/components/schemas/LocationArea5G'</w:t>
      </w:r>
    </w:p>
    <w:p w14:paraId="396E1493" w14:textId="77777777" w:rsidR="006C7606" w:rsidRDefault="006C7606" w:rsidP="006C7606">
      <w:pPr>
        <w:pStyle w:val="PL"/>
      </w:pPr>
      <w:r>
        <w:t xml:space="preserve">        nwPerfType:</w:t>
      </w:r>
    </w:p>
    <w:p w14:paraId="4F182132" w14:textId="77777777" w:rsidR="006C7606" w:rsidRDefault="006C7606" w:rsidP="006C7606">
      <w:pPr>
        <w:pStyle w:val="PL"/>
      </w:pPr>
      <w:r>
        <w:t xml:space="preserve">          $ref: 'TS29520_Nnwdaf_EventsSubscription.yaml#/components/schemas/NetworkPerfType'</w:t>
      </w:r>
    </w:p>
    <w:p w14:paraId="6BBE542D" w14:textId="77777777" w:rsidR="006C7606" w:rsidRDefault="006C7606" w:rsidP="006C7606">
      <w:pPr>
        <w:pStyle w:val="PL"/>
      </w:pPr>
      <w:r>
        <w:t xml:space="preserve">        relativeRatio:</w:t>
      </w:r>
    </w:p>
    <w:p w14:paraId="7FB03A74" w14:textId="77777777" w:rsidR="006C7606" w:rsidRDefault="006C7606" w:rsidP="006C7606">
      <w:pPr>
        <w:pStyle w:val="PL"/>
      </w:pPr>
      <w:r>
        <w:t xml:space="preserve">          $ref: 'TS29571_CommonData.yaml#/components/schemas/SamplingRatio'</w:t>
      </w:r>
    </w:p>
    <w:p w14:paraId="26BF7AF0" w14:textId="77777777" w:rsidR="006C7606" w:rsidRDefault="006C7606" w:rsidP="006C7606">
      <w:pPr>
        <w:pStyle w:val="PL"/>
      </w:pPr>
      <w:r>
        <w:t xml:space="preserve">        absoluteNum:</w:t>
      </w:r>
    </w:p>
    <w:p w14:paraId="1ADC1A56" w14:textId="77777777" w:rsidR="006C7606" w:rsidRDefault="006C7606" w:rsidP="006C7606">
      <w:pPr>
        <w:pStyle w:val="PL"/>
      </w:pPr>
      <w:r>
        <w:t xml:space="preserve">          $ref: 'TS29571_CommonData.yaml#/components/schemas/Uinteger'</w:t>
      </w:r>
    </w:p>
    <w:p w14:paraId="08EB2438" w14:textId="77777777" w:rsidR="006C7606" w:rsidRDefault="006C7606" w:rsidP="006C7606">
      <w:pPr>
        <w:pStyle w:val="PL"/>
      </w:pPr>
      <w:r>
        <w:t xml:space="preserve">        confidence:</w:t>
      </w:r>
    </w:p>
    <w:p w14:paraId="3FD93D0E" w14:textId="77777777" w:rsidR="006C7606" w:rsidRDefault="006C7606" w:rsidP="006C7606">
      <w:pPr>
        <w:pStyle w:val="PL"/>
      </w:pPr>
      <w:r>
        <w:t xml:space="preserve">          $ref: 'TS29571_CommonData.yaml#/components/schemas/Uinteger'</w:t>
      </w:r>
    </w:p>
    <w:p w14:paraId="0C080B38" w14:textId="77777777" w:rsidR="006C7606" w:rsidRDefault="006C7606" w:rsidP="006C7606">
      <w:pPr>
        <w:pStyle w:val="PL"/>
      </w:pPr>
      <w:r>
        <w:t xml:space="preserve">      required:</w:t>
      </w:r>
    </w:p>
    <w:p w14:paraId="2BA3219C" w14:textId="77777777" w:rsidR="006C7606" w:rsidRDefault="006C7606" w:rsidP="006C7606">
      <w:pPr>
        <w:pStyle w:val="PL"/>
      </w:pPr>
      <w:r>
        <w:t xml:space="preserve">        - locArea</w:t>
      </w:r>
    </w:p>
    <w:p w14:paraId="2C4D3557" w14:textId="77777777" w:rsidR="006C7606" w:rsidRDefault="006C7606" w:rsidP="006C7606">
      <w:pPr>
        <w:pStyle w:val="PL"/>
      </w:pPr>
      <w:r>
        <w:t xml:space="preserve">        - nwPerfType</w:t>
      </w:r>
    </w:p>
    <w:p w14:paraId="29041204" w14:textId="77777777" w:rsidR="006C7606" w:rsidRDefault="006C7606" w:rsidP="006C7606">
      <w:pPr>
        <w:pStyle w:val="PL"/>
      </w:pPr>
      <w:r>
        <w:t xml:space="preserve">    AbnormalExposure:</w:t>
      </w:r>
    </w:p>
    <w:p w14:paraId="1C33DAE7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user’s abnormal behavior information.</w:t>
      </w:r>
    </w:p>
    <w:p w14:paraId="0C619348" w14:textId="77777777" w:rsidR="006C7606" w:rsidRDefault="006C7606" w:rsidP="006C7606">
      <w:pPr>
        <w:pStyle w:val="PL"/>
      </w:pPr>
      <w:r>
        <w:t xml:space="preserve">      type: object</w:t>
      </w:r>
    </w:p>
    <w:p w14:paraId="165BEFF3" w14:textId="77777777" w:rsidR="006C7606" w:rsidRDefault="006C7606" w:rsidP="006C7606">
      <w:pPr>
        <w:pStyle w:val="PL"/>
      </w:pPr>
      <w:r>
        <w:t xml:space="preserve">      properties:</w:t>
      </w:r>
    </w:p>
    <w:p w14:paraId="6010F8FE" w14:textId="77777777" w:rsidR="006C7606" w:rsidRDefault="006C7606" w:rsidP="006C7606">
      <w:pPr>
        <w:pStyle w:val="PL"/>
      </w:pPr>
      <w:r>
        <w:t xml:space="preserve">        gpsis:</w:t>
      </w:r>
    </w:p>
    <w:p w14:paraId="062D1F90" w14:textId="77777777" w:rsidR="006C7606" w:rsidRDefault="006C7606" w:rsidP="006C7606">
      <w:pPr>
        <w:pStyle w:val="PL"/>
      </w:pPr>
      <w:r>
        <w:t xml:space="preserve">          type: array</w:t>
      </w:r>
    </w:p>
    <w:p w14:paraId="0C209163" w14:textId="77777777" w:rsidR="006C7606" w:rsidRDefault="006C7606" w:rsidP="006C7606">
      <w:pPr>
        <w:pStyle w:val="PL"/>
      </w:pPr>
      <w:r>
        <w:t xml:space="preserve">          items:</w:t>
      </w:r>
    </w:p>
    <w:p w14:paraId="58762DAC" w14:textId="77777777" w:rsidR="006C7606" w:rsidRDefault="006C7606" w:rsidP="006C7606">
      <w:pPr>
        <w:pStyle w:val="PL"/>
      </w:pPr>
      <w:r>
        <w:t xml:space="preserve">            $ref: 'TS29571_CommonData.yaml#/components/schemas/Gpsi'</w:t>
      </w:r>
    </w:p>
    <w:p w14:paraId="48C30DDB" w14:textId="77777777" w:rsidR="006C7606" w:rsidRDefault="006C7606" w:rsidP="006C7606">
      <w:pPr>
        <w:pStyle w:val="PL"/>
      </w:pPr>
      <w:r>
        <w:t xml:space="preserve">          minItems: 1</w:t>
      </w:r>
    </w:p>
    <w:p w14:paraId="7DF75363" w14:textId="77777777" w:rsidR="006C7606" w:rsidRDefault="006C7606" w:rsidP="006C7606">
      <w:pPr>
        <w:pStyle w:val="PL"/>
      </w:pPr>
      <w:r>
        <w:t xml:space="preserve">        appId:</w:t>
      </w:r>
    </w:p>
    <w:p w14:paraId="1446EC16" w14:textId="77777777" w:rsidR="006C7606" w:rsidRDefault="006C7606" w:rsidP="006C7606">
      <w:pPr>
        <w:pStyle w:val="PL"/>
      </w:pPr>
      <w:r>
        <w:t xml:space="preserve">          $ref: 'TS29571_CommonData.yaml#/components/schemas/ApplicationId'</w:t>
      </w:r>
    </w:p>
    <w:p w14:paraId="7FDBC9DA" w14:textId="77777777" w:rsidR="006C7606" w:rsidRDefault="006C7606" w:rsidP="006C7606">
      <w:pPr>
        <w:pStyle w:val="PL"/>
      </w:pPr>
      <w:r>
        <w:t xml:space="preserve">        excep:</w:t>
      </w:r>
    </w:p>
    <w:p w14:paraId="2DDBA370" w14:textId="77777777" w:rsidR="006C7606" w:rsidRDefault="006C7606" w:rsidP="006C7606">
      <w:pPr>
        <w:pStyle w:val="PL"/>
      </w:pPr>
      <w:r>
        <w:t xml:space="preserve">          $ref: 'TS29520_Nnwdaf_EventsSubscription.yaml#/components/schemas/Exception'</w:t>
      </w:r>
    </w:p>
    <w:p w14:paraId="5E19C140" w14:textId="77777777" w:rsidR="006C7606" w:rsidRDefault="006C7606" w:rsidP="006C7606">
      <w:pPr>
        <w:pStyle w:val="PL"/>
      </w:pPr>
      <w:r>
        <w:t xml:space="preserve">        ratio:</w:t>
      </w:r>
    </w:p>
    <w:p w14:paraId="1D178B9E" w14:textId="77777777" w:rsidR="006C7606" w:rsidRDefault="006C7606" w:rsidP="006C7606">
      <w:pPr>
        <w:pStyle w:val="PL"/>
      </w:pPr>
      <w:r>
        <w:t xml:space="preserve">          $ref: 'TS29571_CommonData.yaml#/components/schemas/SamplingRatio'</w:t>
      </w:r>
    </w:p>
    <w:p w14:paraId="2B53FE4C" w14:textId="77777777" w:rsidR="006C7606" w:rsidRDefault="006C7606" w:rsidP="006C7606">
      <w:pPr>
        <w:pStyle w:val="PL"/>
      </w:pPr>
      <w:r>
        <w:t xml:space="preserve">        confidence:</w:t>
      </w:r>
    </w:p>
    <w:p w14:paraId="504F718A" w14:textId="77777777" w:rsidR="006C7606" w:rsidRDefault="006C7606" w:rsidP="006C7606">
      <w:pPr>
        <w:pStyle w:val="PL"/>
      </w:pPr>
      <w:r>
        <w:t xml:space="preserve">          $ref: 'TS29571_CommonData.yaml#/components/schemas/Uinteger'</w:t>
      </w:r>
    </w:p>
    <w:p w14:paraId="12C3A35C" w14:textId="77777777" w:rsidR="006C7606" w:rsidRDefault="006C7606" w:rsidP="006C7606">
      <w:pPr>
        <w:pStyle w:val="PL"/>
      </w:pPr>
      <w:r>
        <w:t xml:space="preserve">        addtMeasInfo:</w:t>
      </w:r>
    </w:p>
    <w:p w14:paraId="765ECD4C" w14:textId="77777777" w:rsidR="006C7606" w:rsidRDefault="006C7606" w:rsidP="006C7606">
      <w:pPr>
        <w:pStyle w:val="PL"/>
      </w:pPr>
      <w:r>
        <w:t xml:space="preserve">          $ref: 'TS29520_Nnwdaf_EventsSubscription.yaml#/components/schemas/AdditionalMeasurement'</w:t>
      </w:r>
    </w:p>
    <w:p w14:paraId="2DF6C463" w14:textId="77777777" w:rsidR="006C7606" w:rsidRDefault="006C7606" w:rsidP="006C7606">
      <w:pPr>
        <w:pStyle w:val="PL"/>
      </w:pPr>
      <w:r>
        <w:t xml:space="preserve">      required:</w:t>
      </w:r>
    </w:p>
    <w:p w14:paraId="6ED8D378" w14:textId="77777777" w:rsidR="006C7606" w:rsidRDefault="006C7606" w:rsidP="006C7606">
      <w:pPr>
        <w:pStyle w:val="PL"/>
      </w:pPr>
      <w:r>
        <w:t xml:space="preserve">        - excep</w:t>
      </w:r>
    </w:p>
    <w:p w14:paraId="0F3583B4" w14:textId="77777777" w:rsidR="006C7606" w:rsidRDefault="006C7606" w:rsidP="006C7606">
      <w:pPr>
        <w:pStyle w:val="PL"/>
      </w:pPr>
      <w:r>
        <w:t xml:space="preserve">    CongestInfo:</w:t>
      </w:r>
    </w:p>
    <w:p w14:paraId="130A5374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UE’s user data congestion information.</w:t>
      </w:r>
    </w:p>
    <w:p w14:paraId="0E30526D" w14:textId="77777777" w:rsidR="006C7606" w:rsidRDefault="006C7606" w:rsidP="006C7606">
      <w:pPr>
        <w:pStyle w:val="PL"/>
      </w:pPr>
      <w:r>
        <w:t xml:space="preserve">      type: object</w:t>
      </w:r>
    </w:p>
    <w:p w14:paraId="6ED6C56F" w14:textId="77777777" w:rsidR="006C7606" w:rsidRDefault="006C7606" w:rsidP="006C7606">
      <w:pPr>
        <w:pStyle w:val="PL"/>
      </w:pPr>
      <w:r>
        <w:t xml:space="preserve">      properties:</w:t>
      </w:r>
    </w:p>
    <w:p w14:paraId="4061291D" w14:textId="77777777" w:rsidR="006C7606" w:rsidRDefault="006C7606" w:rsidP="006C7606">
      <w:pPr>
        <w:pStyle w:val="PL"/>
      </w:pPr>
      <w:r>
        <w:t xml:space="preserve">        locArea:</w:t>
      </w:r>
    </w:p>
    <w:p w14:paraId="6A7305B0" w14:textId="77777777" w:rsidR="006C7606" w:rsidRDefault="006C7606" w:rsidP="006C7606">
      <w:pPr>
        <w:pStyle w:val="PL"/>
      </w:pPr>
      <w:r>
        <w:t xml:space="preserve">          $ref: 'TS29122_CommonData.yaml#/components/schemas/LocationArea5G'</w:t>
      </w:r>
    </w:p>
    <w:p w14:paraId="59AE2E11" w14:textId="77777777" w:rsidR="006C7606" w:rsidRDefault="006C7606" w:rsidP="006C7606">
      <w:pPr>
        <w:pStyle w:val="PL"/>
      </w:pPr>
      <w:r>
        <w:t xml:space="preserve">        cngAnas:</w:t>
      </w:r>
    </w:p>
    <w:p w14:paraId="0A2A290E" w14:textId="77777777" w:rsidR="006C7606" w:rsidRDefault="006C7606" w:rsidP="006C7606">
      <w:pPr>
        <w:pStyle w:val="PL"/>
      </w:pPr>
      <w:r>
        <w:t xml:space="preserve">          type: array</w:t>
      </w:r>
    </w:p>
    <w:p w14:paraId="0E75C0A0" w14:textId="77777777" w:rsidR="006C7606" w:rsidRDefault="006C7606" w:rsidP="006C7606">
      <w:pPr>
        <w:pStyle w:val="PL"/>
      </w:pPr>
      <w:r>
        <w:t xml:space="preserve">          items:</w:t>
      </w:r>
    </w:p>
    <w:p w14:paraId="566B78FD" w14:textId="77777777" w:rsidR="006C7606" w:rsidRDefault="006C7606" w:rsidP="006C7606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740D6AF5" w14:textId="77777777" w:rsidR="006C7606" w:rsidRDefault="006C7606" w:rsidP="006C7606">
      <w:pPr>
        <w:pStyle w:val="PL"/>
      </w:pPr>
      <w:r>
        <w:t xml:space="preserve">          minItems: 1</w:t>
      </w:r>
    </w:p>
    <w:p w14:paraId="41CD2C2B" w14:textId="77777777" w:rsidR="006C7606" w:rsidRDefault="006C7606" w:rsidP="006C7606">
      <w:pPr>
        <w:pStyle w:val="PL"/>
      </w:pPr>
      <w:r>
        <w:t xml:space="preserve">      required:</w:t>
      </w:r>
    </w:p>
    <w:p w14:paraId="77244E80" w14:textId="77777777" w:rsidR="006C7606" w:rsidRDefault="006C7606" w:rsidP="006C7606">
      <w:pPr>
        <w:pStyle w:val="PL"/>
      </w:pPr>
      <w:r>
        <w:t xml:space="preserve">        - locArea</w:t>
      </w:r>
    </w:p>
    <w:p w14:paraId="46E47F62" w14:textId="77777777" w:rsidR="006C7606" w:rsidRDefault="006C7606" w:rsidP="006C7606">
      <w:pPr>
        <w:pStyle w:val="PL"/>
      </w:pPr>
      <w:r>
        <w:t xml:space="preserve">        - cngAnas</w:t>
      </w:r>
    </w:p>
    <w:p w14:paraId="46F7A83F" w14:textId="77777777" w:rsidR="006C7606" w:rsidRDefault="006C7606" w:rsidP="006C7606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25FE43F7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268234B9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6C2D5673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225A714A" w14:textId="77777777" w:rsidR="006C7606" w:rsidRDefault="006C7606" w:rsidP="006C7606">
      <w:pPr>
        <w:pStyle w:val="PL"/>
      </w:pPr>
      <w:r>
        <w:t xml:space="preserve">      type: object</w:t>
      </w:r>
    </w:p>
    <w:p w14:paraId="02B8F2F0" w14:textId="77777777" w:rsidR="006C7606" w:rsidRDefault="006C7606" w:rsidP="006C7606">
      <w:pPr>
        <w:pStyle w:val="PL"/>
      </w:pPr>
      <w:r>
        <w:t xml:space="preserve">      properties:</w:t>
      </w:r>
    </w:p>
    <w:p w14:paraId="0C4C8681" w14:textId="77777777" w:rsidR="006C7606" w:rsidRDefault="006C7606" w:rsidP="006C7606">
      <w:pPr>
        <w:pStyle w:val="PL"/>
      </w:pPr>
      <w:r>
        <w:t xml:space="preserve">        cngType:</w:t>
      </w:r>
    </w:p>
    <w:p w14:paraId="6ED0C7DF" w14:textId="77777777" w:rsidR="006C7606" w:rsidRDefault="006C7606" w:rsidP="006C7606">
      <w:pPr>
        <w:pStyle w:val="PL"/>
      </w:pPr>
      <w:r>
        <w:t xml:space="preserve">          $ref: 'TS29520_Nnwdaf_EventsSubscription.yaml#/components/schemas/CongestionType'</w:t>
      </w:r>
    </w:p>
    <w:p w14:paraId="5A90B202" w14:textId="77777777" w:rsidR="006C7606" w:rsidRDefault="006C7606" w:rsidP="006C7606">
      <w:pPr>
        <w:pStyle w:val="PL"/>
      </w:pPr>
      <w:r>
        <w:t xml:space="preserve">        tmWdw:</w:t>
      </w:r>
    </w:p>
    <w:p w14:paraId="7C09D8F4" w14:textId="77777777" w:rsidR="006C7606" w:rsidRDefault="006C7606" w:rsidP="006C760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20D50DDE" w14:textId="77777777" w:rsidR="006C7606" w:rsidRDefault="006C7606" w:rsidP="006C7606">
      <w:pPr>
        <w:pStyle w:val="PL"/>
      </w:pPr>
      <w:r>
        <w:t xml:space="preserve">        nsi:</w:t>
      </w:r>
    </w:p>
    <w:p w14:paraId="2881AFA1" w14:textId="77777777" w:rsidR="006C7606" w:rsidRDefault="006C7606" w:rsidP="006C7606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123B6CE3" w14:textId="77777777" w:rsidR="006C7606" w:rsidRDefault="006C7606" w:rsidP="006C7606">
      <w:pPr>
        <w:pStyle w:val="PL"/>
      </w:pPr>
      <w:r>
        <w:t xml:space="preserve">        confidence:</w:t>
      </w:r>
    </w:p>
    <w:p w14:paraId="0CCCF930" w14:textId="77777777" w:rsidR="006C7606" w:rsidRDefault="006C7606" w:rsidP="006C7606">
      <w:pPr>
        <w:pStyle w:val="PL"/>
      </w:pPr>
      <w:r>
        <w:t xml:space="preserve">          $ref: 'TS29571_CommonData.yaml#/components/schemas/Uinteger'</w:t>
      </w:r>
    </w:p>
    <w:p w14:paraId="2E806D2C" w14:textId="77777777" w:rsidR="006C7606" w:rsidRDefault="006C7606" w:rsidP="006C7606">
      <w:pPr>
        <w:pStyle w:val="PL"/>
      </w:pPr>
      <w:r>
        <w:t xml:space="preserve">      required:</w:t>
      </w:r>
    </w:p>
    <w:p w14:paraId="0FE8F672" w14:textId="77777777" w:rsidR="006C7606" w:rsidRDefault="006C7606" w:rsidP="006C7606">
      <w:pPr>
        <w:pStyle w:val="PL"/>
      </w:pPr>
      <w:r>
        <w:t xml:space="preserve">        - cngType</w:t>
      </w:r>
    </w:p>
    <w:p w14:paraId="7743357F" w14:textId="77777777" w:rsidR="006C7606" w:rsidRDefault="006C7606" w:rsidP="006C7606">
      <w:pPr>
        <w:pStyle w:val="PL"/>
      </w:pPr>
      <w:r>
        <w:t xml:space="preserve">        - tmWdw</w:t>
      </w:r>
    </w:p>
    <w:p w14:paraId="68685147" w14:textId="77777777" w:rsidR="006C7606" w:rsidRDefault="006C7606" w:rsidP="006C7606">
      <w:pPr>
        <w:pStyle w:val="PL"/>
        <w:rPr>
          <w:lang w:eastAsia="zh-CN"/>
        </w:rPr>
      </w:pPr>
      <w:r>
        <w:t xml:space="preserve">        - nsi</w:t>
      </w:r>
    </w:p>
    <w:p w14:paraId="050312A6" w14:textId="77777777" w:rsidR="006C7606" w:rsidRDefault="006C7606" w:rsidP="006C7606">
      <w:pPr>
        <w:pStyle w:val="PL"/>
      </w:pPr>
      <w:r>
        <w:t xml:space="preserve">    QosSustainabilityExposure:</w:t>
      </w:r>
    </w:p>
    <w:p w14:paraId="61EF1576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description: Represents a QoS sustainability information.</w:t>
      </w:r>
    </w:p>
    <w:p w14:paraId="2C1741AF" w14:textId="77777777" w:rsidR="006C7606" w:rsidRDefault="006C7606" w:rsidP="006C7606">
      <w:pPr>
        <w:pStyle w:val="PL"/>
      </w:pPr>
      <w:r>
        <w:t xml:space="preserve">      type: object</w:t>
      </w:r>
    </w:p>
    <w:p w14:paraId="133FAD0B" w14:textId="77777777" w:rsidR="006C7606" w:rsidRDefault="006C7606" w:rsidP="006C7606">
      <w:pPr>
        <w:pStyle w:val="PL"/>
      </w:pPr>
      <w:r>
        <w:t xml:space="preserve">      properties:</w:t>
      </w:r>
    </w:p>
    <w:p w14:paraId="0CDE4A01" w14:textId="77777777" w:rsidR="006C7606" w:rsidRDefault="006C7606" w:rsidP="006C7606">
      <w:pPr>
        <w:pStyle w:val="PL"/>
      </w:pPr>
      <w:r>
        <w:t xml:space="preserve">        locArea:</w:t>
      </w:r>
    </w:p>
    <w:p w14:paraId="46C9B505" w14:textId="77777777" w:rsidR="006C7606" w:rsidRDefault="006C7606" w:rsidP="006C7606">
      <w:pPr>
        <w:pStyle w:val="PL"/>
      </w:pPr>
      <w:r>
        <w:t xml:space="preserve">          $ref: 'TS29122_CommonData.yaml#/components/schemas/LocationArea5G'</w:t>
      </w:r>
    </w:p>
    <w:p w14:paraId="4332648C" w14:textId="77777777" w:rsidR="006C7606" w:rsidRDefault="006C7606" w:rsidP="006C7606">
      <w:pPr>
        <w:pStyle w:val="PL"/>
      </w:pPr>
      <w:r>
        <w:t xml:space="preserve">        startTs:</w:t>
      </w:r>
    </w:p>
    <w:p w14:paraId="7F481FA1" w14:textId="77777777" w:rsidR="006C7606" w:rsidRDefault="006C7606" w:rsidP="006C7606">
      <w:pPr>
        <w:pStyle w:val="PL"/>
      </w:pPr>
      <w:r>
        <w:t xml:space="preserve">          $ref: 'TS29122_CommonData.yaml#/components/schemas/DateTime'</w:t>
      </w:r>
    </w:p>
    <w:p w14:paraId="0CF25C5A" w14:textId="77777777" w:rsidR="006C7606" w:rsidRDefault="006C7606" w:rsidP="006C7606">
      <w:pPr>
        <w:pStyle w:val="PL"/>
      </w:pPr>
      <w:r>
        <w:t xml:space="preserve">        endTs:</w:t>
      </w:r>
    </w:p>
    <w:p w14:paraId="48CD9BB9" w14:textId="77777777" w:rsidR="006C7606" w:rsidRDefault="006C7606" w:rsidP="006C7606">
      <w:pPr>
        <w:pStyle w:val="PL"/>
      </w:pPr>
      <w:r>
        <w:t xml:space="preserve">          $ref: 'TS29122_CommonData.yaml#/components/schemas/DateTime'</w:t>
      </w:r>
    </w:p>
    <w:p w14:paraId="12DBD66F" w14:textId="77777777" w:rsidR="006C7606" w:rsidRDefault="006C7606" w:rsidP="006C7606">
      <w:pPr>
        <w:pStyle w:val="PL"/>
      </w:pPr>
      <w:r>
        <w:t xml:space="preserve">        qosFlowRetThd:</w:t>
      </w:r>
    </w:p>
    <w:p w14:paraId="16BE2C14" w14:textId="77777777" w:rsidR="006C7606" w:rsidRDefault="006C7606" w:rsidP="006C7606">
      <w:pPr>
        <w:pStyle w:val="PL"/>
      </w:pPr>
      <w:r>
        <w:t xml:space="preserve">          $ref: 'TS29520_Nnwdaf_EventsSubscription.yaml#/components/schemas/RetainabilityThreshold'</w:t>
      </w:r>
    </w:p>
    <w:p w14:paraId="18ADC73F" w14:textId="77777777" w:rsidR="006C7606" w:rsidRDefault="006C7606" w:rsidP="006C7606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5DC17667" w14:textId="77777777" w:rsidR="006C7606" w:rsidRDefault="006C7606" w:rsidP="006C7606">
      <w:pPr>
        <w:pStyle w:val="PL"/>
      </w:pPr>
      <w:r>
        <w:t xml:space="preserve">          $ref: 'TS29571_CommonData.yaml#/components/schemas/BitRate'</w:t>
      </w:r>
    </w:p>
    <w:p w14:paraId="61E8484C" w14:textId="77777777" w:rsidR="006C7606" w:rsidRDefault="006C7606" w:rsidP="006C7606">
      <w:pPr>
        <w:pStyle w:val="PL"/>
      </w:pPr>
      <w:r>
        <w:t xml:space="preserve">        confidence:</w:t>
      </w:r>
    </w:p>
    <w:p w14:paraId="272A879E" w14:textId="77777777" w:rsidR="006C7606" w:rsidRDefault="006C7606" w:rsidP="006C7606">
      <w:pPr>
        <w:pStyle w:val="PL"/>
      </w:pPr>
      <w:r>
        <w:t xml:space="preserve">          $ref: 'TS29571_CommonData.yaml#/components/schemas/Uinteger'</w:t>
      </w:r>
    </w:p>
    <w:p w14:paraId="25A1837B" w14:textId="77777777" w:rsidR="006C7606" w:rsidRDefault="006C7606" w:rsidP="006C7606">
      <w:pPr>
        <w:pStyle w:val="PL"/>
      </w:pPr>
      <w:r>
        <w:t xml:space="preserve">      required:</w:t>
      </w:r>
    </w:p>
    <w:p w14:paraId="403DB94F" w14:textId="77777777" w:rsidR="006C7606" w:rsidRDefault="006C7606" w:rsidP="006C760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1AFAEB4F" w14:textId="77777777" w:rsidR="006C7606" w:rsidRDefault="006C7606" w:rsidP="006C7606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272206D9" w14:textId="77777777" w:rsidR="006C7606" w:rsidRDefault="006C7606" w:rsidP="006C7606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5F6D81CE" w14:textId="77777777" w:rsidR="006C7606" w:rsidRDefault="006C7606" w:rsidP="006C7606">
      <w:pPr>
        <w:pStyle w:val="PL"/>
      </w:pPr>
      <w:r>
        <w:t xml:space="preserve">    AnalyticsFailureEventInfo:</w:t>
      </w:r>
    </w:p>
    <w:p w14:paraId="0719A6EA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7E2501C5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6CC1ED8E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and including the associated failure reason.</w:t>
      </w:r>
    </w:p>
    <w:p w14:paraId="66C35EB0" w14:textId="77777777" w:rsidR="006C7606" w:rsidRDefault="006C7606" w:rsidP="006C7606">
      <w:pPr>
        <w:pStyle w:val="PL"/>
      </w:pPr>
      <w:r>
        <w:t xml:space="preserve">      type: object</w:t>
      </w:r>
    </w:p>
    <w:p w14:paraId="70147AC0" w14:textId="77777777" w:rsidR="006C7606" w:rsidRDefault="006C7606" w:rsidP="006C7606">
      <w:pPr>
        <w:pStyle w:val="PL"/>
      </w:pPr>
      <w:r>
        <w:t xml:space="preserve">      properties:</w:t>
      </w:r>
    </w:p>
    <w:p w14:paraId="5CB5F868" w14:textId="77777777" w:rsidR="006C7606" w:rsidRDefault="006C7606" w:rsidP="006C7606">
      <w:pPr>
        <w:pStyle w:val="PL"/>
      </w:pPr>
      <w:r>
        <w:t xml:space="preserve">        event:</w:t>
      </w:r>
    </w:p>
    <w:p w14:paraId="4C0793E8" w14:textId="77777777" w:rsidR="006C7606" w:rsidRDefault="006C7606" w:rsidP="006C7606">
      <w:pPr>
        <w:pStyle w:val="PL"/>
      </w:pPr>
      <w:r>
        <w:t xml:space="preserve">          $ref: '#/components/schemas/AnalyticsEvent'</w:t>
      </w:r>
    </w:p>
    <w:p w14:paraId="59C21B39" w14:textId="77777777" w:rsidR="006C7606" w:rsidRDefault="006C7606" w:rsidP="006C7606">
      <w:pPr>
        <w:pStyle w:val="PL"/>
      </w:pPr>
      <w:r>
        <w:t xml:space="preserve">        failureCode:</w:t>
      </w:r>
    </w:p>
    <w:p w14:paraId="069B41C9" w14:textId="77777777" w:rsidR="006C7606" w:rsidRDefault="006C7606" w:rsidP="006C7606">
      <w:pPr>
        <w:pStyle w:val="PL"/>
      </w:pPr>
      <w:r>
        <w:t xml:space="preserve">          $ref: '#/components/schemas/AnalyticsFailureCode'</w:t>
      </w:r>
    </w:p>
    <w:p w14:paraId="0D377AF6" w14:textId="77777777" w:rsidR="006C7606" w:rsidRDefault="006C7606" w:rsidP="006C7606">
      <w:pPr>
        <w:pStyle w:val="PL"/>
      </w:pPr>
      <w:r>
        <w:t xml:space="preserve">      required:</w:t>
      </w:r>
    </w:p>
    <w:p w14:paraId="2474F906" w14:textId="77777777" w:rsidR="006C7606" w:rsidRDefault="006C7606" w:rsidP="006C7606">
      <w:pPr>
        <w:pStyle w:val="PL"/>
      </w:pPr>
      <w:r>
        <w:t xml:space="preserve">        - event</w:t>
      </w:r>
    </w:p>
    <w:p w14:paraId="368223DC" w14:textId="77777777" w:rsidR="006C7606" w:rsidRDefault="006C7606" w:rsidP="006C7606">
      <w:pPr>
        <w:pStyle w:val="PL"/>
        <w:rPr>
          <w:lang w:eastAsia="zh-CN"/>
        </w:rPr>
      </w:pPr>
      <w:r>
        <w:t xml:space="preserve">        - failureCode</w:t>
      </w:r>
    </w:p>
    <w:p w14:paraId="39A6901B" w14:textId="77777777" w:rsidR="006C7606" w:rsidRDefault="006C7606" w:rsidP="006C7606">
      <w:pPr>
        <w:pStyle w:val="PL"/>
      </w:pPr>
      <w:r>
        <w:t xml:space="preserve">    AnalyticsEvent:</w:t>
      </w:r>
    </w:p>
    <w:p w14:paraId="45F325D6" w14:textId="77777777" w:rsidR="006C7606" w:rsidRDefault="006C7606" w:rsidP="006C7606">
      <w:pPr>
        <w:pStyle w:val="PL"/>
      </w:pPr>
      <w:r>
        <w:t xml:space="preserve">      anyOf:</w:t>
      </w:r>
    </w:p>
    <w:p w14:paraId="1BFF6E44" w14:textId="77777777" w:rsidR="006C7606" w:rsidRDefault="006C7606" w:rsidP="006C7606">
      <w:pPr>
        <w:pStyle w:val="PL"/>
      </w:pPr>
      <w:r>
        <w:t xml:space="preserve">      - type: string</w:t>
      </w:r>
    </w:p>
    <w:p w14:paraId="3135F348" w14:textId="77777777" w:rsidR="006C7606" w:rsidRDefault="006C7606" w:rsidP="006C7606">
      <w:pPr>
        <w:pStyle w:val="PL"/>
      </w:pPr>
      <w:r>
        <w:t xml:space="preserve">        enum:</w:t>
      </w:r>
    </w:p>
    <w:p w14:paraId="7DC2DD0E" w14:textId="77777777" w:rsidR="006C7606" w:rsidRDefault="006C7606" w:rsidP="006C7606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37A7625D" w14:textId="77777777" w:rsidR="006C7606" w:rsidRDefault="006C7606" w:rsidP="006C7606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2B75626D" w14:textId="77777777" w:rsidR="006C7606" w:rsidRDefault="006C7606" w:rsidP="006C760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514DC4DE" w14:textId="77777777" w:rsidR="006C7606" w:rsidRDefault="006C7606" w:rsidP="006C760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2F864740" w14:textId="77777777" w:rsidR="006C7606" w:rsidRDefault="006C7606" w:rsidP="006C7606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4D682A7B" w14:textId="77777777" w:rsidR="006C7606" w:rsidRDefault="006C7606" w:rsidP="006C7606">
      <w:pPr>
        <w:pStyle w:val="PL"/>
      </w:pPr>
      <w:r>
        <w:rPr>
          <w:lang w:eastAsia="zh-CN"/>
        </w:rPr>
        <w:t xml:space="preserve">          - QOS_SUSTAINABILITY</w:t>
      </w:r>
    </w:p>
    <w:p w14:paraId="30328E6C" w14:textId="77777777" w:rsidR="006C7606" w:rsidRDefault="006C7606" w:rsidP="006C7606">
      <w:pPr>
        <w:pStyle w:val="PL"/>
      </w:pPr>
      <w:r>
        <w:t xml:space="preserve">          - DISPERSION</w:t>
      </w:r>
    </w:p>
    <w:p w14:paraId="1E8E81A1" w14:textId="77777777" w:rsidR="006C7606" w:rsidRDefault="006C7606" w:rsidP="006C7606">
      <w:pPr>
        <w:pStyle w:val="PL"/>
      </w:pPr>
      <w:r>
        <w:t xml:space="preserve">      - type: string</w:t>
      </w:r>
    </w:p>
    <w:p w14:paraId="5C0FC066" w14:textId="77777777" w:rsidR="006C7606" w:rsidRDefault="006C7606" w:rsidP="006C7606">
      <w:pPr>
        <w:pStyle w:val="PL"/>
      </w:pPr>
      <w:r>
        <w:t xml:space="preserve">        description: &gt;</w:t>
      </w:r>
    </w:p>
    <w:p w14:paraId="6354EAC2" w14:textId="77777777" w:rsidR="006C7606" w:rsidRDefault="006C7606" w:rsidP="006C7606">
      <w:pPr>
        <w:pStyle w:val="PL"/>
      </w:pPr>
      <w:r>
        <w:t xml:space="preserve">          This string provides forward-compatibility with future</w:t>
      </w:r>
    </w:p>
    <w:p w14:paraId="4BBF0F49" w14:textId="77777777" w:rsidR="006C7606" w:rsidRDefault="006C7606" w:rsidP="006C7606">
      <w:pPr>
        <w:pStyle w:val="PL"/>
      </w:pPr>
      <w:r>
        <w:t xml:space="preserve">          extensions to the enumeration but is not used to encode</w:t>
      </w:r>
    </w:p>
    <w:p w14:paraId="7BBA3231" w14:textId="77777777" w:rsidR="006C7606" w:rsidRDefault="006C7606" w:rsidP="006C7606">
      <w:pPr>
        <w:pStyle w:val="PL"/>
      </w:pPr>
      <w:r>
        <w:t xml:space="preserve">          content defined in the present version of this API.</w:t>
      </w:r>
    </w:p>
    <w:p w14:paraId="3124775D" w14:textId="77777777" w:rsidR="006C7606" w:rsidRDefault="006C7606" w:rsidP="006C7606">
      <w:pPr>
        <w:pStyle w:val="PL"/>
      </w:pPr>
      <w:r>
        <w:t xml:space="preserve">      description: |</w:t>
      </w:r>
    </w:p>
    <w:p w14:paraId="5F040479" w14:textId="77777777" w:rsidR="006C7606" w:rsidRDefault="006C7606" w:rsidP="006C7606">
      <w:pPr>
        <w:pStyle w:val="PL"/>
      </w:pPr>
      <w:r>
        <w:t xml:space="preserve">        Possible values are:</w:t>
      </w:r>
    </w:p>
    <w:p w14:paraId="382C800E" w14:textId="77777777" w:rsidR="006C7606" w:rsidRDefault="006C7606" w:rsidP="006C760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1E397AB8" w14:textId="77777777" w:rsidR="006C7606" w:rsidRDefault="006C7606" w:rsidP="006C76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1E25B252" w14:textId="77777777" w:rsidR="006C7606" w:rsidRDefault="006C7606" w:rsidP="006C760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2736C696" w14:textId="77777777" w:rsidR="006C7606" w:rsidRDefault="006C7606" w:rsidP="006C760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7B6D3750" w14:textId="77777777" w:rsidR="006C7606" w:rsidRDefault="006C7606" w:rsidP="006C7606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27EFFB90" w14:textId="77777777" w:rsidR="006C7606" w:rsidRDefault="006C7606" w:rsidP="006C7606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3C9294C3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 analytics.</w:t>
      </w:r>
    </w:p>
    <w:p w14:paraId="5E61C153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AnalyticsFailureCode:</w:t>
      </w:r>
    </w:p>
    <w:p w14:paraId="674267BD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7992AEA6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0B431337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2744D0AA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1605DFA1" w14:textId="77777777" w:rsidR="006C7606" w:rsidRDefault="006C7606" w:rsidP="006C7606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7A60DD1B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710F48CB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72689AD7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32091721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21C90B8E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38CD13C3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2E7BFD21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65AA93EF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5BFA1376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23C97554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02A6DABB" w14:textId="77777777" w:rsidR="006C7606" w:rsidRDefault="006C7606" w:rsidP="006C760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5621E8C9" w14:textId="77777777" w:rsidR="006C7606" w:rsidRDefault="006C7606" w:rsidP="006C7606">
      <w:pPr>
        <w:pStyle w:val="PL"/>
        <w:rPr>
          <w:lang w:val="en-US" w:eastAsia="zh-CN"/>
        </w:rPr>
      </w:pPr>
    </w:p>
    <w:p w14:paraId="03E399A6" w14:textId="3D0D1702" w:rsidR="00973C45" w:rsidRPr="009E2F14" w:rsidRDefault="006C7606" w:rsidP="006C7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73C45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837DF" w14:textId="77777777" w:rsidR="00446AD4" w:rsidRDefault="00446AD4">
      <w:r>
        <w:separator/>
      </w:r>
    </w:p>
  </w:endnote>
  <w:endnote w:type="continuationSeparator" w:id="0">
    <w:p w14:paraId="3C56E063" w14:textId="77777777" w:rsidR="00446AD4" w:rsidRDefault="00446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39A0" w14:textId="77777777" w:rsidR="00446AD4" w:rsidRDefault="00446AD4">
      <w:r>
        <w:separator/>
      </w:r>
    </w:p>
  </w:footnote>
  <w:footnote w:type="continuationSeparator" w:id="0">
    <w:p w14:paraId="2CED5745" w14:textId="77777777" w:rsidR="00446AD4" w:rsidRDefault="00446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A2B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D2F55"/>
    <w:rsid w:val="000D342E"/>
    <w:rsid w:val="000D381D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0B78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A77AD"/>
    <w:rsid w:val="001B047A"/>
    <w:rsid w:val="001B1948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F025B"/>
    <w:rsid w:val="001F078B"/>
    <w:rsid w:val="001F153F"/>
    <w:rsid w:val="001F16F9"/>
    <w:rsid w:val="001F24DB"/>
    <w:rsid w:val="001F4B7A"/>
    <w:rsid w:val="001F4FDC"/>
    <w:rsid w:val="001F5776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34EB"/>
    <w:rsid w:val="0023405E"/>
    <w:rsid w:val="00234685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65DD6"/>
    <w:rsid w:val="00266F51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0821"/>
    <w:rsid w:val="002C203A"/>
    <w:rsid w:val="002C25C4"/>
    <w:rsid w:val="002C3281"/>
    <w:rsid w:val="002C46DF"/>
    <w:rsid w:val="002C5C3A"/>
    <w:rsid w:val="002C7E8C"/>
    <w:rsid w:val="002D168B"/>
    <w:rsid w:val="002D2552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19E"/>
    <w:rsid w:val="00416A51"/>
    <w:rsid w:val="00417B50"/>
    <w:rsid w:val="0042033D"/>
    <w:rsid w:val="004216A0"/>
    <w:rsid w:val="0042258B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6AD4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433"/>
    <w:rsid w:val="004C15CD"/>
    <w:rsid w:val="004C2662"/>
    <w:rsid w:val="004C3BCE"/>
    <w:rsid w:val="004C4439"/>
    <w:rsid w:val="004C4472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8D7"/>
    <w:rsid w:val="00502BFA"/>
    <w:rsid w:val="00502D47"/>
    <w:rsid w:val="00502ED8"/>
    <w:rsid w:val="0051197B"/>
    <w:rsid w:val="00513D66"/>
    <w:rsid w:val="005146ED"/>
    <w:rsid w:val="005157F3"/>
    <w:rsid w:val="0051601F"/>
    <w:rsid w:val="00516525"/>
    <w:rsid w:val="0051752B"/>
    <w:rsid w:val="005213F4"/>
    <w:rsid w:val="00521DF7"/>
    <w:rsid w:val="005221E1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321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4D73"/>
    <w:rsid w:val="005B4E38"/>
    <w:rsid w:val="005B6A38"/>
    <w:rsid w:val="005B7352"/>
    <w:rsid w:val="005B74FF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48A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0DD1"/>
    <w:rsid w:val="006124B2"/>
    <w:rsid w:val="00615AAB"/>
    <w:rsid w:val="00617863"/>
    <w:rsid w:val="0062033B"/>
    <w:rsid w:val="00620D62"/>
    <w:rsid w:val="00621D0E"/>
    <w:rsid w:val="00622A9D"/>
    <w:rsid w:val="00622DA0"/>
    <w:rsid w:val="0062314C"/>
    <w:rsid w:val="00623894"/>
    <w:rsid w:val="0062401D"/>
    <w:rsid w:val="0062551B"/>
    <w:rsid w:val="00625CE8"/>
    <w:rsid w:val="00625DB0"/>
    <w:rsid w:val="00626356"/>
    <w:rsid w:val="00626E97"/>
    <w:rsid w:val="00626F8E"/>
    <w:rsid w:val="00626F9B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4F00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C760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3F8A"/>
    <w:rsid w:val="008150CF"/>
    <w:rsid w:val="0081526B"/>
    <w:rsid w:val="008153FF"/>
    <w:rsid w:val="00815677"/>
    <w:rsid w:val="00815EE8"/>
    <w:rsid w:val="00816E08"/>
    <w:rsid w:val="00821FD8"/>
    <w:rsid w:val="008223DB"/>
    <w:rsid w:val="00823235"/>
    <w:rsid w:val="00823A73"/>
    <w:rsid w:val="00823D0C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0C04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C45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44A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2517"/>
    <w:rsid w:val="009E2F14"/>
    <w:rsid w:val="009E3757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8F2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7786B"/>
    <w:rsid w:val="00A77BB3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7AE6"/>
    <w:rsid w:val="00AC023B"/>
    <w:rsid w:val="00AC13E3"/>
    <w:rsid w:val="00AC14E7"/>
    <w:rsid w:val="00AC1F1C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4890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6BCD"/>
    <w:rsid w:val="00BA7322"/>
    <w:rsid w:val="00BB1461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5E12"/>
    <w:rsid w:val="00CA71C0"/>
    <w:rsid w:val="00CA7CC7"/>
    <w:rsid w:val="00CB26C5"/>
    <w:rsid w:val="00CB28DE"/>
    <w:rsid w:val="00CB3E9D"/>
    <w:rsid w:val="00CB4118"/>
    <w:rsid w:val="00CB5A5D"/>
    <w:rsid w:val="00CB5F1F"/>
    <w:rsid w:val="00CB6C16"/>
    <w:rsid w:val="00CB7487"/>
    <w:rsid w:val="00CC1EAB"/>
    <w:rsid w:val="00CC252D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5DB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454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027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E4E"/>
    <w:rsid w:val="00F657DC"/>
    <w:rsid w:val="00F671E0"/>
    <w:rsid w:val="00F67509"/>
    <w:rsid w:val="00F726A3"/>
    <w:rsid w:val="00F72943"/>
    <w:rsid w:val="00F73C3B"/>
    <w:rsid w:val="00F76B7E"/>
    <w:rsid w:val="00F76F16"/>
    <w:rsid w:val="00F77770"/>
    <w:rsid w:val="00F77E6A"/>
    <w:rsid w:val="00F81B4E"/>
    <w:rsid w:val="00F90DFD"/>
    <w:rsid w:val="00F91E80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uiPriority w:val="20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styleId="afe">
    <w:name w:val="Unresolved Mention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26">
    <w:name w:val="未解決のメンション2"/>
    <w:uiPriority w:val="99"/>
    <w:semiHidden/>
    <w:unhideWhenUsed/>
    <w:rsid w:val="006C7606"/>
    <w:rPr>
      <w:color w:val="808080"/>
      <w:shd w:val="clear" w:color="auto" w:fill="E6E6E6"/>
    </w:rPr>
  </w:style>
  <w:style w:type="character" w:customStyle="1" w:styleId="54">
    <w:name w:val="标题 5 字符"/>
    <w:rsid w:val="006C7606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6C7606"/>
  </w:style>
  <w:style w:type="character" w:customStyle="1" w:styleId="5Char1">
    <w:name w:val="标题 5 Char1"/>
    <w:rsid w:val="006C7606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6C7606"/>
    <w:rPr>
      <w:rFonts w:ascii="Arial" w:hAnsi="Arial"/>
      <w:sz w:val="36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6C76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0">
    <w:name w:val="HTML 書式付き (文字)"/>
    <w:basedOn w:val="a0"/>
    <w:link w:val="HTML"/>
    <w:uiPriority w:val="99"/>
    <w:rsid w:val="006C7606"/>
    <w:rPr>
      <w:rFonts w:ascii="Courier New" w:eastAsia="DengXian" w:hAnsi="Courier New" w:cs="Courier New"/>
      <w:lang w:val="en-US" w:eastAsia="zh-CN"/>
    </w:rPr>
  </w:style>
  <w:style w:type="character" w:customStyle="1" w:styleId="opdict3font24">
    <w:name w:val="op_dict3_font24"/>
    <w:rsid w:val="006C7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928A1-EDCC-412A-85A4-9F831136C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1068</TotalTime>
  <Pages>14</Pages>
  <Words>5365</Words>
  <Characters>30582</Characters>
  <Application>Microsoft Office Word</Application>
  <DocSecurity>0</DocSecurity>
  <Lines>254</Lines>
  <Paragraphs>71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91</cp:revision>
  <cp:lastPrinted>1899-12-31T23:00:00Z</cp:lastPrinted>
  <dcterms:created xsi:type="dcterms:W3CDTF">2021-12-25T19:54:00Z</dcterms:created>
  <dcterms:modified xsi:type="dcterms:W3CDTF">2022-03-29T11:44:00Z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